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75611" w14:textId="19E6E0A0" w:rsidR="00C53042" w:rsidRDefault="00AF298A" w:rsidP="00C53042">
      <w:pPr>
        <w:pStyle w:val="3GPPHeader"/>
        <w:spacing w:after="60"/>
        <w:rPr>
          <w:lang w:val="en-US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C53042" w:rsidRPr="000404EF">
        <w:rPr>
          <w:lang w:val="en-US"/>
        </w:rPr>
        <w:tab/>
      </w:r>
      <w:bookmarkStart w:id="0" w:name="_Hlk490219040"/>
      <w:r w:rsidR="00C53042" w:rsidRPr="000404EF">
        <w:rPr>
          <w:lang w:val="en-US"/>
        </w:rPr>
        <w:t xml:space="preserve">Tdoc </w:t>
      </w:r>
      <w:r w:rsidR="00C53042" w:rsidRPr="00D03A4B">
        <w:rPr>
          <w:lang w:val="en-US"/>
        </w:rPr>
        <w:t>R3-17</w:t>
      </w:r>
      <w:bookmarkEnd w:id="0"/>
      <w:r w:rsidR="003633BF">
        <w:rPr>
          <w:lang w:val="en-US"/>
        </w:rPr>
        <w:t>3964</w:t>
      </w:r>
      <w:r w:rsidR="00C53042">
        <w:rPr>
          <w:lang w:val="en-US"/>
        </w:rPr>
        <w:t xml:space="preserve"> </w:t>
      </w:r>
    </w:p>
    <w:p w14:paraId="749DC0A2" w14:textId="77777777" w:rsidR="00AF298A" w:rsidRPr="00CE0424" w:rsidRDefault="00AF298A" w:rsidP="00AF298A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62F40DCC" w14:textId="77777777" w:rsidR="00C53042" w:rsidRDefault="00C53042" w:rsidP="00C53042">
      <w:pPr>
        <w:pStyle w:val="3GPPHeader"/>
        <w:spacing w:after="60"/>
        <w:jc w:val="right"/>
        <w:rPr>
          <w:b w:val="0"/>
          <w:noProof/>
        </w:rPr>
      </w:pPr>
    </w:p>
    <w:p w14:paraId="47C22A31" w14:textId="18DA98AD" w:rsidR="00C53042" w:rsidRPr="0058363F" w:rsidRDefault="00C53042" w:rsidP="00C53042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FD20DC">
        <w:rPr>
          <w:sz w:val="22"/>
          <w:szCs w:val="22"/>
          <w:lang w:val="en-US"/>
        </w:rPr>
        <w:t>10.10.1.5</w:t>
      </w:r>
      <w:bookmarkStart w:id="1" w:name="_GoBack"/>
      <w:bookmarkEnd w:id="1"/>
    </w:p>
    <w:p w14:paraId="7ED986E5" w14:textId="77777777" w:rsidR="00C53042" w:rsidRPr="00CE0424" w:rsidRDefault="00C53042" w:rsidP="00C5304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A18EB03" w14:textId="77777777" w:rsidR="00C53042" w:rsidRPr="00902CEE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 w:rsidR="002742C7" w:rsidRPr="002742C7">
        <w:rPr>
          <w:sz w:val="22"/>
          <w:lang w:eastAsia="ja-JP"/>
        </w:rPr>
        <w:t xml:space="preserve">Initial </w:t>
      </w:r>
      <w:r w:rsidR="00AF298A">
        <w:rPr>
          <w:sz w:val="22"/>
          <w:lang w:eastAsia="ja-JP"/>
        </w:rPr>
        <w:t xml:space="preserve">UE </w:t>
      </w:r>
      <w:r w:rsidR="002742C7" w:rsidRPr="002742C7">
        <w:rPr>
          <w:sz w:val="22"/>
          <w:lang w:eastAsia="ja-JP"/>
        </w:rPr>
        <w:t>Access</w:t>
      </w:r>
    </w:p>
    <w:p w14:paraId="28FCBA9E" w14:textId="6C21DF99" w:rsidR="00C53042" w:rsidRPr="00CE0424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502753">
        <w:rPr>
          <w:sz w:val="22"/>
          <w:szCs w:val="22"/>
        </w:rPr>
        <w:t>pCR TS 38</w:t>
      </w:r>
      <w:r w:rsidR="00AF298A">
        <w:rPr>
          <w:sz w:val="22"/>
          <w:szCs w:val="22"/>
        </w:rPr>
        <w:t>.</w:t>
      </w:r>
      <w:r w:rsidR="00502753">
        <w:rPr>
          <w:sz w:val="22"/>
          <w:szCs w:val="22"/>
        </w:rPr>
        <w:t>401</w:t>
      </w:r>
    </w:p>
    <w:p w14:paraId="029001DD" w14:textId="77777777" w:rsidR="00C53042" w:rsidRDefault="00C53042" w:rsidP="00310109"/>
    <w:p w14:paraId="69A4332E" w14:textId="77777777" w:rsidR="00C53042" w:rsidRDefault="00C53042" w:rsidP="00C53042">
      <w:pPr>
        <w:pStyle w:val="Heading1"/>
      </w:pPr>
      <w:r>
        <w:t>Introduction</w:t>
      </w:r>
    </w:p>
    <w:p w14:paraId="5B4C58E2" w14:textId="180C38D7" w:rsidR="00C53042" w:rsidRPr="00C53042" w:rsidRDefault="0011058C" w:rsidP="00C53042">
      <w:r>
        <w:t xml:space="preserve">During RAN3 #97 some </w:t>
      </w:r>
      <w:r w:rsidR="00B94084">
        <w:t>fundamental</w:t>
      </w:r>
      <w:r>
        <w:t xml:space="preserve"> stage 2 </w:t>
      </w:r>
      <w:r w:rsidR="00D53B3B">
        <w:t>signalling flows</w:t>
      </w:r>
      <w:r>
        <w:t xml:space="preserve"> </w:t>
      </w:r>
      <w:r w:rsidR="00B94084">
        <w:t xml:space="preserve">for the disaggregated (CU-DU) architecture </w:t>
      </w:r>
      <w:r>
        <w:t>were agreed.</w:t>
      </w:r>
      <w:r w:rsidR="00B94084">
        <w:t xml:space="preserve"> </w:t>
      </w:r>
      <w:r w:rsidR="00D53B3B">
        <w:t xml:space="preserve">The UE Initial Access is among these flows, but it presently includes several FFSs. </w:t>
      </w:r>
      <w:r>
        <w:t xml:space="preserve">In this contribution, we discuss the </w:t>
      </w:r>
      <w:r w:rsidR="0091773D">
        <w:t>UE Initial Access</w:t>
      </w:r>
      <w:r w:rsidRPr="00F36E03">
        <w:t xml:space="preserve"> </w:t>
      </w:r>
      <w:r w:rsidR="00D53B3B">
        <w:t xml:space="preserve">signalling flow shown in </w:t>
      </w:r>
      <w:r w:rsidR="00B94084">
        <w:t xml:space="preserve">TS 38.401 </w:t>
      </w:r>
      <w:r w:rsidR="00D53B3B">
        <w:t>V0.3.</w:t>
      </w:r>
      <w:r w:rsidR="00DC766E">
        <w:t>0</w:t>
      </w:r>
      <w:r w:rsidR="007F1B4A">
        <w:t xml:space="preserve">, and specifically </w:t>
      </w:r>
      <w:r>
        <w:t xml:space="preserve">we analyse the details of some steps and </w:t>
      </w:r>
      <w:r w:rsidR="007F1B4A">
        <w:t xml:space="preserve">we </w:t>
      </w:r>
      <w:r>
        <w:t>propose a resolution for the FFS</w:t>
      </w:r>
      <w:r w:rsidR="00D53B3B">
        <w:t>s</w:t>
      </w:r>
      <w:r>
        <w:t>.</w:t>
      </w:r>
    </w:p>
    <w:p w14:paraId="1AFAB989" w14:textId="77777777" w:rsidR="00310109" w:rsidRDefault="00310109" w:rsidP="00310109">
      <w:pPr>
        <w:pStyle w:val="Heading1"/>
        <w:jc w:val="both"/>
      </w:pPr>
      <w:r>
        <w:t>Discussion</w:t>
      </w:r>
    </w:p>
    <w:p w14:paraId="1FAC71AC" w14:textId="6710E549" w:rsidR="00AF298A" w:rsidRDefault="006F427A" w:rsidP="00310109">
      <w:pPr>
        <w:pStyle w:val="B1"/>
        <w:spacing w:after="240"/>
        <w:ind w:left="0" w:firstLine="0"/>
        <w:jc w:val="both"/>
      </w:pPr>
      <w:bookmarkStart w:id="2" w:name="_Hlk494440163"/>
      <w:r>
        <w:rPr>
          <w:rFonts w:eastAsia="SimSun"/>
          <w:lang w:eastAsia="zh-CN"/>
        </w:rPr>
        <w:t>The call-flow for the UE Initial Access as agreed in TS 38.401</w:t>
      </w:r>
      <w:r w:rsidR="00D53B3B">
        <w:t xml:space="preserve"> V0.3.0 </w:t>
      </w:r>
      <w:r>
        <w:t>is shown in Fig. 1.</w:t>
      </w:r>
      <w:r w:rsidR="00AF298A">
        <w:t xml:space="preserve"> In this contribution, w</w:t>
      </w:r>
      <w:r w:rsidR="0056438C">
        <w:t xml:space="preserve">e </w:t>
      </w:r>
      <w:r w:rsidR="00AF298A">
        <w:t>analyse</w:t>
      </w:r>
      <w:r w:rsidR="0056438C">
        <w:t xml:space="preserve"> the</w:t>
      </w:r>
      <w:r w:rsidR="0011058C">
        <w:t xml:space="preserve"> FFS</w:t>
      </w:r>
      <w:r w:rsidR="00D53B3B">
        <w:t>s</w:t>
      </w:r>
      <w:r w:rsidR="0011058C">
        <w:t xml:space="preserve"> </w:t>
      </w:r>
      <w:r w:rsidR="0056438C">
        <w:t>that</w:t>
      </w:r>
      <w:r w:rsidR="0011058C">
        <w:t xml:space="preserve"> are captured in TS 38.401 V0.3.0</w:t>
      </w:r>
      <w:r w:rsidR="00AF298A">
        <w:t xml:space="preserve"> and we propose </w:t>
      </w:r>
      <w:r w:rsidR="00D53B3B">
        <w:t xml:space="preserve">how </w:t>
      </w:r>
      <w:r w:rsidR="00AF298A">
        <w:t>to resolve them.</w:t>
      </w:r>
    </w:p>
    <w:p w14:paraId="3591901A" w14:textId="77777777" w:rsidR="00310109" w:rsidRDefault="00B7159E" w:rsidP="00310109">
      <w:pPr>
        <w:pStyle w:val="B1"/>
        <w:spacing w:after="240"/>
        <w:ind w:left="0" w:firstLine="0"/>
        <w:jc w:val="both"/>
      </w:pPr>
      <w:r>
        <w:object w:dxaOrig="8984" w:dyaOrig="6546" w14:anchorId="0B5B3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25pt;height:344.1pt" o:ole="">
            <v:imagedata r:id="rId7" o:title=""/>
          </v:shape>
          <o:OLEObject Type="Embed" ProgID="Visio.Drawing.11" ShapeID="_x0000_i1025" DrawAspect="Content" ObjectID="_1568229175" r:id="rId8"/>
        </w:object>
      </w:r>
    </w:p>
    <w:p w14:paraId="2C520D43" w14:textId="77777777" w:rsidR="006F427A" w:rsidRPr="0091773D" w:rsidRDefault="002742C7" w:rsidP="0073661F">
      <w:pPr>
        <w:pStyle w:val="Caption"/>
        <w:jc w:val="center"/>
        <w:rPr>
          <w:b/>
          <w:i w:val="0"/>
          <w:color w:val="auto"/>
        </w:rPr>
      </w:pPr>
      <w:r w:rsidRPr="0091773D">
        <w:rPr>
          <w:b/>
          <w:i w:val="0"/>
          <w:color w:val="auto"/>
        </w:rPr>
        <w:t xml:space="preserve">Figure </w:t>
      </w:r>
      <w:r w:rsidRPr="0091773D">
        <w:rPr>
          <w:b/>
          <w:i w:val="0"/>
          <w:color w:val="auto"/>
        </w:rPr>
        <w:fldChar w:fldCharType="begin"/>
      </w:r>
      <w:r w:rsidRPr="0091773D">
        <w:rPr>
          <w:b/>
          <w:i w:val="0"/>
          <w:color w:val="auto"/>
        </w:rPr>
        <w:instrText xml:space="preserve"> SEQ Figure \* ARABIC </w:instrText>
      </w:r>
      <w:r w:rsidRPr="0091773D">
        <w:rPr>
          <w:b/>
          <w:i w:val="0"/>
          <w:color w:val="auto"/>
        </w:rPr>
        <w:fldChar w:fldCharType="separate"/>
      </w:r>
      <w:r w:rsidRPr="0091773D">
        <w:rPr>
          <w:b/>
          <w:i w:val="0"/>
          <w:noProof/>
          <w:color w:val="auto"/>
        </w:rPr>
        <w:t>1</w:t>
      </w:r>
      <w:r w:rsidRPr="0091773D">
        <w:rPr>
          <w:b/>
          <w:i w:val="0"/>
          <w:color w:val="auto"/>
        </w:rPr>
        <w:fldChar w:fldCharType="end"/>
      </w:r>
      <w:r w:rsidR="0073661F">
        <w:rPr>
          <w:b/>
          <w:i w:val="0"/>
          <w:color w:val="auto"/>
        </w:rPr>
        <w:t>:</w:t>
      </w:r>
      <w:r w:rsidRPr="0091773D">
        <w:rPr>
          <w:b/>
          <w:i w:val="0"/>
          <w:color w:val="auto"/>
        </w:rPr>
        <w:t xml:space="preserve"> Initial </w:t>
      </w:r>
      <w:r w:rsidR="0073661F">
        <w:rPr>
          <w:b/>
          <w:i w:val="0"/>
          <w:color w:val="auto"/>
        </w:rPr>
        <w:t xml:space="preserve">UE </w:t>
      </w:r>
      <w:r w:rsidRPr="0091773D">
        <w:rPr>
          <w:b/>
          <w:i w:val="0"/>
          <w:color w:val="auto"/>
        </w:rPr>
        <w:t>Access procedure</w:t>
      </w:r>
      <w:r w:rsidR="0073661F">
        <w:rPr>
          <w:b/>
          <w:i w:val="0"/>
          <w:color w:val="auto"/>
        </w:rPr>
        <w:t>.</w:t>
      </w:r>
    </w:p>
    <w:bookmarkEnd w:id="2"/>
    <w:p w14:paraId="61673D12" w14:textId="297A23B5" w:rsidR="00C64334" w:rsidRDefault="00C64334" w:rsidP="00C64334">
      <w:pPr>
        <w:pStyle w:val="Heading2"/>
      </w:pPr>
      <w:r>
        <w:lastRenderedPageBreak/>
        <w:t>Creation of UE-associated F1 logical connection</w:t>
      </w:r>
    </w:p>
    <w:p w14:paraId="62D398AE" w14:textId="2AC636EB" w:rsidR="006F427A" w:rsidRDefault="006F427A" w:rsidP="006F427A">
      <w:pPr>
        <w:pStyle w:val="B1"/>
        <w:spacing w:after="240"/>
        <w:ind w:left="0" w:firstLine="0"/>
        <w:jc w:val="both"/>
      </w:pPr>
      <w:r>
        <w:t>The first FFS</w:t>
      </w:r>
      <w:r w:rsidR="00683990">
        <w:t xml:space="preserve"> on to this procedure in TS 38.401 V0.3.0 </w:t>
      </w:r>
      <w:r>
        <w:t xml:space="preserve">is related to steps </w:t>
      </w:r>
      <w:r w:rsidR="0091773D">
        <w:t xml:space="preserve">2 and </w:t>
      </w:r>
      <w:r>
        <w:t xml:space="preserve">3 and is reported below: </w:t>
      </w:r>
    </w:p>
    <w:p w14:paraId="6A954724" w14:textId="36CA3986" w:rsidR="006F427A" w:rsidRPr="00222B10" w:rsidRDefault="006F427A" w:rsidP="00387A88">
      <w:pPr>
        <w:pStyle w:val="EditorsNote"/>
        <w:jc w:val="both"/>
        <w:rPr>
          <w:rFonts w:eastAsia="SimSun"/>
          <w:lang w:eastAsia="zh-CN"/>
        </w:rPr>
      </w:pPr>
      <w:r w:rsidRPr="00222B10">
        <w:rPr>
          <w:rFonts w:eastAsia="SimSun" w:hint="eastAsia"/>
          <w:highlight w:val="yellow"/>
          <w:lang w:eastAsia="zh-CN"/>
        </w:rPr>
        <w:t>Editor</w:t>
      </w:r>
      <w:r w:rsidRPr="00222B10">
        <w:rPr>
          <w:rFonts w:eastAsia="SimSun"/>
          <w:highlight w:val="yellow"/>
          <w:lang w:eastAsia="zh-CN"/>
        </w:rPr>
        <w:t>’</w:t>
      </w:r>
      <w:r w:rsidRPr="00222B10">
        <w:rPr>
          <w:rFonts w:eastAsia="SimSun" w:hint="eastAsia"/>
          <w:highlight w:val="yellow"/>
          <w:lang w:eastAsia="zh-CN"/>
        </w:rPr>
        <w:t xml:space="preserve">s note: Alternative 2 is </w:t>
      </w:r>
      <w:r w:rsidRPr="00222B10">
        <w:rPr>
          <w:rFonts w:eastAsia="SimSun"/>
          <w:highlight w:val="yellow"/>
          <w:lang w:eastAsia="zh-CN"/>
        </w:rPr>
        <w:t>that</w:t>
      </w:r>
      <w:r w:rsidRPr="00222B10">
        <w:rPr>
          <w:rFonts w:eastAsia="SimSun" w:hint="eastAsia"/>
          <w:highlight w:val="yellow"/>
          <w:lang w:eastAsia="zh-CN"/>
        </w:rPr>
        <w:t xml:space="preserve"> gNB-CU initiates UE Context Setup procedure and includes RRC CONNECTION SETUP message in F1-AP UE CONTEXT SETUP REQUEST message.</w:t>
      </w:r>
    </w:p>
    <w:p w14:paraId="7BD71A8C" w14:textId="77777777" w:rsidR="006F427A" w:rsidRDefault="006F427A" w:rsidP="00387A88">
      <w:pPr>
        <w:pStyle w:val="EditorsNote"/>
        <w:jc w:val="both"/>
        <w:rPr>
          <w:rFonts w:eastAsia="SimSun"/>
          <w:highlight w:val="yellow"/>
          <w:lang w:eastAsia="zh-CN"/>
        </w:rPr>
      </w:pPr>
      <w:r w:rsidRPr="00222B10">
        <w:rPr>
          <w:rFonts w:eastAsia="SimSun" w:hint="eastAsia"/>
          <w:highlight w:val="yellow"/>
          <w:lang w:eastAsia="zh-CN"/>
        </w:rPr>
        <w:t>Editor</w:t>
      </w:r>
      <w:r w:rsidRPr="00222B10">
        <w:rPr>
          <w:rFonts w:eastAsia="SimSun"/>
          <w:highlight w:val="yellow"/>
          <w:lang w:eastAsia="zh-CN"/>
        </w:rPr>
        <w:t>’</w:t>
      </w:r>
      <w:r w:rsidRPr="00222B10">
        <w:rPr>
          <w:rFonts w:eastAsia="SimSun" w:hint="eastAsia"/>
          <w:highlight w:val="yellow"/>
          <w:lang w:eastAsia="zh-CN"/>
        </w:rPr>
        <w:t>s note: Alternative 3 is that UE Context Setup procedure is added between step 2 and step 3.</w:t>
      </w:r>
    </w:p>
    <w:p w14:paraId="06227156" w14:textId="77777777" w:rsidR="006F427A" w:rsidRDefault="006F427A" w:rsidP="00387A88">
      <w:pPr>
        <w:pStyle w:val="EditorsNote"/>
        <w:jc w:val="both"/>
      </w:pPr>
      <w:r w:rsidRPr="00222B10">
        <w:rPr>
          <w:rFonts w:eastAsia="SimSun" w:hint="eastAsia"/>
          <w:highlight w:val="yellow"/>
          <w:lang w:eastAsia="zh-CN"/>
        </w:rPr>
        <w:t>Editor</w:t>
      </w:r>
      <w:r w:rsidRPr="00222B10">
        <w:rPr>
          <w:rFonts w:eastAsia="SimSun"/>
          <w:highlight w:val="yellow"/>
          <w:lang w:eastAsia="zh-CN"/>
        </w:rPr>
        <w:t>’</w:t>
      </w:r>
      <w:r w:rsidRPr="00222B10">
        <w:rPr>
          <w:rFonts w:eastAsia="SimSun" w:hint="eastAsia"/>
          <w:highlight w:val="yellow"/>
          <w:lang w:eastAsia="zh-CN"/>
        </w:rPr>
        <w:t>s note: It is FFS which alternative would be adopted.</w:t>
      </w:r>
    </w:p>
    <w:p w14:paraId="7262A91C" w14:textId="504AEAF1" w:rsidR="006B58C3" w:rsidRDefault="00504688" w:rsidP="000C2174">
      <w:r>
        <w:t xml:space="preserve">By examining the </w:t>
      </w:r>
      <w:r w:rsidR="006B58C3">
        <w:t>alternatives,</w:t>
      </w:r>
      <w:r>
        <w:t xml:space="preserve"> we can first make the following observations. </w:t>
      </w:r>
      <w:r w:rsidR="00EA29DC">
        <w:t xml:space="preserve">When step 2 and step 3 take </w:t>
      </w:r>
      <w:r w:rsidR="00387A88">
        <w:t>place,</w:t>
      </w:r>
      <w:r w:rsidR="006B58C3">
        <w:t xml:space="preserve"> the RAN does not know the UE capabilities, </w:t>
      </w:r>
      <w:r w:rsidR="00760B7E">
        <w:t xml:space="preserve">the </w:t>
      </w:r>
      <w:r w:rsidR="006B58C3">
        <w:t>DRBs</w:t>
      </w:r>
      <w:r w:rsidR="0032532A">
        <w:t xml:space="preserve"> to be setup</w:t>
      </w:r>
      <w:r w:rsidR="00C6634E">
        <w:t xml:space="preserve"> and the corresponding QoS information</w:t>
      </w:r>
      <w:r w:rsidR="006C5129">
        <w:t>.</w:t>
      </w:r>
      <w:r w:rsidR="00760B7E">
        <w:t xml:space="preserve"> </w:t>
      </w:r>
      <w:r w:rsidR="006C5129">
        <w:t>T</w:t>
      </w:r>
      <w:r w:rsidR="00760B7E">
        <w:t>herefore</w:t>
      </w:r>
      <w:r w:rsidR="006C5129">
        <w:t>,</w:t>
      </w:r>
      <w:r w:rsidR="006B58C3">
        <w:t xml:space="preserve"> the </w:t>
      </w:r>
      <w:r w:rsidR="006C5129">
        <w:t>gNB-</w:t>
      </w:r>
      <w:r w:rsidR="006B58C3">
        <w:t>DU cannot perform admission control. The UE context including the UE capability info</w:t>
      </w:r>
      <w:r w:rsidR="0032532A">
        <w:t>rmation</w:t>
      </w:r>
      <w:r w:rsidR="006B58C3">
        <w:t xml:space="preserve"> needs to come from the CN</w:t>
      </w:r>
      <w:r w:rsidR="00760B7E">
        <w:t xml:space="preserve"> which happens at a later stage</w:t>
      </w:r>
      <w:r w:rsidR="00387A88">
        <w:t xml:space="preserve"> (step 8)</w:t>
      </w:r>
      <w:r w:rsidR="006B58C3">
        <w:t>.</w:t>
      </w:r>
    </w:p>
    <w:p w14:paraId="4DFE9234" w14:textId="16DF1665" w:rsidR="00F015EA" w:rsidRDefault="0091773D" w:rsidP="000C2174">
      <w:r>
        <w:t xml:space="preserve">On the other </w:t>
      </w:r>
      <w:r w:rsidR="00387A88">
        <w:t>hand,</w:t>
      </w:r>
      <w:r>
        <w:t xml:space="preserve"> </w:t>
      </w:r>
      <w:r w:rsidR="00387A88">
        <w:t>during</w:t>
      </w:r>
      <w:r w:rsidR="00F015EA">
        <w:t xml:space="preserve"> </w:t>
      </w:r>
      <w:r w:rsidR="00E25892">
        <w:t>RAN3 #</w:t>
      </w:r>
      <w:r w:rsidR="00387A88">
        <w:t>97</w:t>
      </w:r>
      <w:r w:rsidR="00E25892">
        <w:t xml:space="preserve"> </w:t>
      </w:r>
      <w:r w:rsidR="00387A88">
        <w:t>it</w:t>
      </w:r>
      <w:r w:rsidR="00F015EA">
        <w:t xml:space="preserve"> was agreed </w:t>
      </w:r>
      <w:r w:rsidR="00387A88">
        <w:t>the following:</w:t>
      </w:r>
    </w:p>
    <w:p w14:paraId="3A3BB89F" w14:textId="6FDFFF6C" w:rsidR="00F015EA" w:rsidRPr="0032532A" w:rsidRDefault="00F015EA" w:rsidP="0032532A">
      <w:pPr>
        <w:pStyle w:val="ListParagraph"/>
        <w:numPr>
          <w:ilvl w:val="0"/>
          <w:numId w:val="6"/>
        </w:numPr>
        <w:spacing w:after="60"/>
        <w:ind w:left="714" w:hanging="357"/>
        <w:contextualSpacing w:val="0"/>
        <w:rPr>
          <w:i/>
        </w:rPr>
      </w:pPr>
      <w:r w:rsidRPr="0032532A">
        <w:rPr>
          <w:i/>
        </w:rPr>
        <w:t xml:space="preserve">WA: non-UE associated class 2 F1AP procedure </w:t>
      </w:r>
      <w:bookmarkStart w:id="3" w:name="_Hlk492390295"/>
      <w:r w:rsidRPr="0032532A">
        <w:rPr>
          <w:i/>
        </w:rPr>
        <w:t xml:space="preserve">INITIAL UL RRC MESSAGE TRANSFER </w:t>
      </w:r>
      <w:bookmarkEnd w:id="3"/>
      <w:r w:rsidRPr="0032532A">
        <w:rPr>
          <w:i/>
        </w:rPr>
        <w:t>is used to deliver the RRCConnectionRequest to the CU; this message carries the C-RNTI</w:t>
      </w:r>
      <w:r w:rsidR="00387A88">
        <w:rPr>
          <w:i/>
        </w:rPr>
        <w:t>;</w:t>
      </w:r>
    </w:p>
    <w:p w14:paraId="20267C89" w14:textId="4643E29D" w:rsidR="00F27861" w:rsidRPr="0032532A" w:rsidRDefault="00F27861" w:rsidP="0032532A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32532A">
        <w:rPr>
          <w:i/>
          <w:lang w:val="en-US"/>
        </w:rPr>
        <w:t>Two UE-associated class 2 F1AP procedures UL/DL RRC MESSAGE TRANSFER are used to transfer the UE dedicated RRC messages between the CU and the DU</w:t>
      </w:r>
      <w:r w:rsidR="00387A88">
        <w:rPr>
          <w:i/>
          <w:lang w:val="en-US"/>
        </w:rPr>
        <w:t>.</w:t>
      </w:r>
    </w:p>
    <w:p w14:paraId="7F846643" w14:textId="626A9D9D" w:rsidR="00F015EA" w:rsidRDefault="0032532A" w:rsidP="000C2174">
      <w:r>
        <w:t>Therefore</w:t>
      </w:r>
      <w:r w:rsidR="00131500">
        <w:t>,</w:t>
      </w:r>
      <w:r w:rsidR="00387A88">
        <w:t xml:space="preserve"> three</w:t>
      </w:r>
      <w:r w:rsidR="00760B7E">
        <w:t xml:space="preserve"> class 2 F1AP proce</w:t>
      </w:r>
      <w:r w:rsidR="00131500">
        <w:t xml:space="preserve">dures were agreed that we could leverage to establish a UE-associated F1 logical connection between the </w:t>
      </w:r>
      <w:r>
        <w:t>gNB-</w:t>
      </w:r>
      <w:r w:rsidR="00131500">
        <w:t xml:space="preserve">DU and the </w:t>
      </w:r>
      <w:r>
        <w:t>gNB-</w:t>
      </w:r>
      <w:r w:rsidR="00131500">
        <w:t>CU</w:t>
      </w:r>
      <w:r w:rsidR="00E3194C">
        <w:t xml:space="preserve"> prior to receiving the UE context from the CN</w:t>
      </w:r>
      <w:r w:rsidR="00131500">
        <w:t>.</w:t>
      </w:r>
      <w:r>
        <w:t xml:space="preserve"> </w:t>
      </w:r>
      <w:r w:rsidR="00E3194C">
        <w:t xml:space="preserve">Based on the </w:t>
      </w:r>
      <w:r w:rsidR="00131500">
        <w:t>WA cited above,</w:t>
      </w:r>
      <w:r w:rsidR="0091773D">
        <w:t xml:space="preserve"> t</w:t>
      </w:r>
      <w:r w:rsidR="00F015EA">
        <w:t>h</w:t>
      </w:r>
      <w:r w:rsidR="00F27861">
        <w:t>e</w:t>
      </w:r>
      <w:r w:rsidR="00F27861" w:rsidRPr="00F27861">
        <w:t xml:space="preserve"> I</w:t>
      </w:r>
      <w:r w:rsidR="00B922C5">
        <w:t xml:space="preserve">nitial </w:t>
      </w:r>
      <w:r w:rsidR="00F27861" w:rsidRPr="00F27861">
        <w:t>UL RRC M</w:t>
      </w:r>
      <w:r w:rsidR="00B922C5">
        <w:t>essage</w:t>
      </w:r>
      <w:r w:rsidR="00F27861" w:rsidRPr="00F27861">
        <w:t xml:space="preserve"> T</w:t>
      </w:r>
      <w:r w:rsidR="00B922C5">
        <w:t>ransfer</w:t>
      </w:r>
      <w:r w:rsidR="00024031">
        <w:t xml:space="preserve"> (step 2 in the figure)</w:t>
      </w:r>
      <w:r w:rsidR="00F015EA">
        <w:t xml:space="preserve"> </w:t>
      </w:r>
      <w:r w:rsidR="00E3194C">
        <w:t>can be</w:t>
      </w:r>
      <w:r w:rsidR="00F015EA" w:rsidRPr="00F015EA">
        <w:t xml:space="preserve"> used to initiate </w:t>
      </w:r>
      <w:r w:rsidR="00722428">
        <w:t xml:space="preserve">the </w:t>
      </w:r>
      <w:r w:rsidR="00722428" w:rsidRPr="00F015EA">
        <w:t xml:space="preserve">establishment </w:t>
      </w:r>
      <w:r w:rsidR="00722428">
        <w:t xml:space="preserve">of </w:t>
      </w:r>
      <w:r w:rsidR="00F015EA" w:rsidRPr="00F015EA">
        <w:t xml:space="preserve">the UE-associated F1 logical connection between the </w:t>
      </w:r>
      <w:r>
        <w:t>gNB-</w:t>
      </w:r>
      <w:r w:rsidR="00F015EA" w:rsidRPr="00F015EA">
        <w:t xml:space="preserve">DU and </w:t>
      </w:r>
      <w:r>
        <w:t>gNB-</w:t>
      </w:r>
      <w:r w:rsidR="00F015EA" w:rsidRPr="00F015EA">
        <w:t>CU</w:t>
      </w:r>
      <w:r w:rsidR="00F015EA">
        <w:t>.</w:t>
      </w:r>
    </w:p>
    <w:p w14:paraId="15541805" w14:textId="206E0F1A" w:rsidR="002742C7" w:rsidRDefault="002742C7" w:rsidP="0032532A">
      <w:pPr>
        <w:ind w:left="1701" w:hanging="1701"/>
      </w:pPr>
      <w:r w:rsidRPr="002742C7">
        <w:rPr>
          <w:b/>
        </w:rPr>
        <w:t>Proposal 1</w:t>
      </w:r>
      <w:r w:rsidRPr="002742C7">
        <w:rPr>
          <w:rFonts w:asciiTheme="minorHAnsi" w:eastAsiaTheme="minorEastAsia" w:hAnsiTheme="minorHAnsi" w:cstheme="minorBidi"/>
          <w:b/>
          <w:sz w:val="22"/>
          <w:lang w:eastAsia="en-US"/>
        </w:rPr>
        <w:tab/>
      </w:r>
      <w:r w:rsidRPr="002742C7">
        <w:rPr>
          <w:b/>
        </w:rPr>
        <w:t>The INITIAL UL</w:t>
      </w:r>
      <w:r w:rsidR="00114D06">
        <w:rPr>
          <w:b/>
        </w:rPr>
        <w:t xml:space="preserve"> RRC MESSAGE TRANSFER</w:t>
      </w:r>
      <w:r w:rsidRPr="002742C7">
        <w:rPr>
          <w:b/>
        </w:rPr>
        <w:t xml:space="preserve"> initiate</w:t>
      </w:r>
      <w:r w:rsidR="00114D06">
        <w:rPr>
          <w:b/>
        </w:rPr>
        <w:t>s</w:t>
      </w:r>
      <w:r w:rsidRPr="002742C7">
        <w:rPr>
          <w:b/>
        </w:rPr>
        <w:t xml:space="preserve"> </w:t>
      </w:r>
      <w:r w:rsidR="00E3194C">
        <w:rPr>
          <w:b/>
        </w:rPr>
        <w:t xml:space="preserve">the </w:t>
      </w:r>
      <w:r w:rsidR="00722428" w:rsidRPr="002742C7">
        <w:rPr>
          <w:b/>
        </w:rPr>
        <w:t xml:space="preserve">establishment </w:t>
      </w:r>
      <w:r w:rsidR="00722428">
        <w:rPr>
          <w:b/>
        </w:rPr>
        <w:t xml:space="preserve">of </w:t>
      </w:r>
      <w:r w:rsidRPr="002742C7">
        <w:rPr>
          <w:b/>
        </w:rPr>
        <w:t xml:space="preserve">the UE-associated F1 logical connection between the </w:t>
      </w:r>
      <w:r w:rsidR="0032532A">
        <w:rPr>
          <w:b/>
        </w:rPr>
        <w:t>gNB-</w:t>
      </w:r>
      <w:r w:rsidRPr="002742C7">
        <w:rPr>
          <w:b/>
        </w:rPr>
        <w:t xml:space="preserve">DU and the </w:t>
      </w:r>
      <w:r w:rsidR="0032532A">
        <w:rPr>
          <w:b/>
        </w:rPr>
        <w:t>gNB-</w:t>
      </w:r>
      <w:r w:rsidRPr="002742C7">
        <w:rPr>
          <w:b/>
        </w:rPr>
        <w:t>CU</w:t>
      </w:r>
      <w:r>
        <w:t>.</w:t>
      </w:r>
    </w:p>
    <w:p w14:paraId="562A3F12" w14:textId="675D5A90" w:rsidR="00F015EA" w:rsidRDefault="00F015EA" w:rsidP="00F015EA">
      <w:r>
        <w:t xml:space="preserve">Subsequently, the </w:t>
      </w:r>
      <w:r w:rsidR="0032532A">
        <w:t>gNB-</w:t>
      </w:r>
      <w:r>
        <w:t>CU allocate</w:t>
      </w:r>
      <w:r w:rsidR="00F27861">
        <w:t>s</w:t>
      </w:r>
      <w:r>
        <w:t xml:space="preserve"> a new gNB-CU F1AP UE ID</w:t>
      </w:r>
      <w:r w:rsidR="00131500">
        <w:t xml:space="preserve"> and sends a </w:t>
      </w:r>
      <w:r>
        <w:t xml:space="preserve">DL RRC </w:t>
      </w:r>
      <w:r w:rsidR="00B922C5">
        <w:t>Message</w:t>
      </w:r>
      <w:r>
        <w:t xml:space="preserve"> </w:t>
      </w:r>
      <w:r w:rsidR="00B922C5">
        <w:t>Transfer</w:t>
      </w:r>
      <w:r>
        <w:t xml:space="preserve"> </w:t>
      </w:r>
      <w:r w:rsidR="00024031">
        <w:t>(step 3 in the figure)</w:t>
      </w:r>
      <w:r w:rsidR="00131500">
        <w:t xml:space="preserve"> </w:t>
      </w:r>
      <w:r w:rsidR="00277DD2">
        <w:t xml:space="preserve">to the </w:t>
      </w:r>
      <w:r w:rsidR="0032532A">
        <w:t>gNB-</w:t>
      </w:r>
      <w:r w:rsidR="00277DD2">
        <w:t xml:space="preserve">DU including </w:t>
      </w:r>
      <w:r w:rsidR="00277DD2" w:rsidRPr="00E3194C">
        <w:rPr>
          <w:i/>
        </w:rPr>
        <w:t>RRCConnectionSetup</w:t>
      </w:r>
      <w:r w:rsidR="00277DD2">
        <w:t xml:space="preserve"> </w:t>
      </w:r>
      <w:r w:rsidR="00B56006">
        <w:t>and</w:t>
      </w:r>
      <w:r>
        <w:t xml:space="preserve"> the al</w:t>
      </w:r>
      <w:r w:rsidR="00F27861">
        <w:t>located gNB-CU F1AP UE ID</w:t>
      </w:r>
      <w:r>
        <w:t xml:space="preserve">. The F1AP message DL RRC </w:t>
      </w:r>
      <w:r w:rsidR="00D02748">
        <w:t>Message Transfer</w:t>
      </w:r>
      <w:r>
        <w:t xml:space="preserve"> is used to </w:t>
      </w:r>
      <w:r w:rsidR="00E3194C">
        <w:t xml:space="preserve">finalize the </w:t>
      </w:r>
      <w:r>
        <w:t>establish</w:t>
      </w:r>
      <w:r w:rsidR="00E3194C">
        <w:t>ment of</w:t>
      </w:r>
      <w:r>
        <w:t xml:space="preserve"> the UE-associated F1 logical connection.</w:t>
      </w:r>
    </w:p>
    <w:p w14:paraId="2DC28BC7" w14:textId="77777777" w:rsidR="002742C7" w:rsidRPr="002742C7" w:rsidRDefault="002742C7" w:rsidP="0032532A">
      <w:pPr>
        <w:ind w:left="1701" w:hanging="1701"/>
        <w:rPr>
          <w:b/>
        </w:rPr>
      </w:pPr>
      <w:r w:rsidRPr="002742C7">
        <w:rPr>
          <w:b/>
        </w:rPr>
        <w:t xml:space="preserve">Proposal </w:t>
      </w:r>
      <w:r>
        <w:rPr>
          <w:b/>
        </w:rPr>
        <w:t>2</w:t>
      </w:r>
      <w:r w:rsidRPr="002742C7">
        <w:rPr>
          <w:rFonts w:asciiTheme="minorHAnsi" w:eastAsiaTheme="minorEastAsia" w:hAnsiTheme="minorHAnsi" w:cstheme="minorBidi"/>
          <w:b/>
          <w:sz w:val="22"/>
          <w:lang w:eastAsia="en-US"/>
        </w:rPr>
        <w:tab/>
      </w:r>
      <w:r w:rsidRPr="002742C7">
        <w:rPr>
          <w:rFonts w:eastAsiaTheme="minorEastAsia" w:cs="Arial"/>
          <w:b/>
          <w:lang w:eastAsia="en-US"/>
        </w:rPr>
        <w:t>The F1AP message D</w:t>
      </w:r>
      <w:r w:rsidR="00114D06">
        <w:rPr>
          <w:rFonts w:eastAsiaTheme="minorEastAsia" w:cs="Arial"/>
          <w:b/>
          <w:lang w:eastAsia="en-US"/>
        </w:rPr>
        <w:t>L RRC MESSAGE TRAN</w:t>
      </w:r>
      <w:r w:rsidR="00976CDC">
        <w:rPr>
          <w:rFonts w:eastAsiaTheme="minorEastAsia" w:cs="Arial"/>
          <w:b/>
          <w:lang w:eastAsia="en-US"/>
        </w:rPr>
        <w:t>S</w:t>
      </w:r>
      <w:r w:rsidR="00114D06">
        <w:rPr>
          <w:rFonts w:eastAsiaTheme="minorEastAsia" w:cs="Arial"/>
          <w:b/>
          <w:lang w:eastAsia="en-US"/>
        </w:rPr>
        <w:t>FER</w:t>
      </w:r>
      <w:r w:rsidRPr="002742C7">
        <w:rPr>
          <w:rFonts w:eastAsiaTheme="minorEastAsia" w:cs="Arial"/>
          <w:b/>
          <w:lang w:eastAsia="en-US"/>
        </w:rPr>
        <w:t xml:space="preserve"> establish</w:t>
      </w:r>
      <w:r w:rsidR="00114D06">
        <w:rPr>
          <w:rFonts w:eastAsiaTheme="minorEastAsia" w:cs="Arial"/>
          <w:b/>
          <w:lang w:eastAsia="en-US"/>
        </w:rPr>
        <w:t>es</w:t>
      </w:r>
      <w:r w:rsidRPr="002742C7">
        <w:rPr>
          <w:rFonts w:eastAsiaTheme="minorEastAsia" w:cs="Arial"/>
          <w:b/>
          <w:lang w:eastAsia="en-US"/>
        </w:rPr>
        <w:t xml:space="preserve"> the UE-associated F1 logical connection.</w:t>
      </w:r>
    </w:p>
    <w:p w14:paraId="1B791CE6" w14:textId="4FAFE5EA" w:rsidR="00F015EA" w:rsidRDefault="00F015EA" w:rsidP="00C64334">
      <w:pPr>
        <w:spacing w:after="360"/>
      </w:pPr>
      <w:r>
        <w:t xml:space="preserve">After the </w:t>
      </w:r>
      <w:r w:rsidR="0032532A">
        <w:t>gNB-</w:t>
      </w:r>
      <w:r>
        <w:t>DU receives the DL RRC MESSAGE TRAN</w:t>
      </w:r>
      <w:r w:rsidR="00976CDC">
        <w:t>S</w:t>
      </w:r>
      <w:r>
        <w:t xml:space="preserve">FER with </w:t>
      </w:r>
      <w:r w:rsidR="000B0715">
        <w:t>the</w:t>
      </w:r>
      <w:r>
        <w:t xml:space="preserve"> gNB-CU F1AP UE</w:t>
      </w:r>
      <w:r w:rsidR="00114D06">
        <w:t xml:space="preserve"> ID, the establishment of a UE-</w:t>
      </w:r>
      <w:r>
        <w:t xml:space="preserve">associated F1 logical connection is completed. </w:t>
      </w:r>
      <w:r w:rsidR="002C102C">
        <w:t>Afterwards, t</w:t>
      </w:r>
      <w:r>
        <w:t xml:space="preserve">he </w:t>
      </w:r>
      <w:r w:rsidR="0032532A">
        <w:t>gNB-</w:t>
      </w:r>
      <w:r>
        <w:t xml:space="preserve">DU forwards the </w:t>
      </w:r>
      <w:r w:rsidRPr="002C102C">
        <w:rPr>
          <w:i/>
        </w:rPr>
        <w:t>RRCConnectionSetup</w:t>
      </w:r>
      <w:r>
        <w:t xml:space="preserve"> to the UE.</w:t>
      </w:r>
    </w:p>
    <w:p w14:paraId="55ADDBBB" w14:textId="659D0900" w:rsidR="00C64334" w:rsidRDefault="00C64334" w:rsidP="00C64334">
      <w:pPr>
        <w:pStyle w:val="Heading2"/>
      </w:pPr>
      <w:r>
        <w:t>Discussion on the different alternatives</w:t>
      </w:r>
    </w:p>
    <w:p w14:paraId="10566199" w14:textId="21D7ACE8" w:rsidR="00B43155" w:rsidRDefault="00C64334" w:rsidP="0073795A">
      <w:pPr>
        <w:pStyle w:val="B1"/>
        <w:spacing w:after="120"/>
        <w:ind w:left="0" w:firstLine="0"/>
      </w:pPr>
      <w:r>
        <w:t>In this sub-clause</w:t>
      </w:r>
      <w:r w:rsidR="0073795A">
        <w:t>,</w:t>
      </w:r>
      <w:r w:rsidR="00B43155">
        <w:t xml:space="preserve"> we </w:t>
      </w:r>
      <w:r>
        <w:t xml:space="preserve">analyse the </w:t>
      </w:r>
      <w:r w:rsidR="00B43155">
        <w:t>alternatives</w:t>
      </w:r>
      <w:r>
        <w:t xml:space="preserve"> 2 and 3 described in the FFSs above</w:t>
      </w:r>
      <w:r w:rsidR="00B43155">
        <w:t>.</w:t>
      </w:r>
    </w:p>
    <w:p w14:paraId="5CEAED57" w14:textId="7BB305ED" w:rsidR="00B43155" w:rsidRDefault="00B43155" w:rsidP="00C64334">
      <w:pPr>
        <w:pStyle w:val="B1"/>
        <w:numPr>
          <w:ilvl w:val="0"/>
          <w:numId w:val="7"/>
        </w:numPr>
        <w:spacing w:after="120"/>
        <w:jc w:val="both"/>
      </w:pPr>
      <w:r w:rsidRPr="0032532A">
        <w:rPr>
          <w:b/>
        </w:rPr>
        <w:t>Alternative 2</w:t>
      </w:r>
      <w:r w:rsidR="0032532A">
        <w:rPr>
          <w:b/>
        </w:rPr>
        <w:t>:</w:t>
      </w:r>
      <w:r>
        <w:t xml:space="preserve"> </w:t>
      </w:r>
      <w:r w:rsidR="00C64334">
        <w:t>In this alternative after step 2</w:t>
      </w:r>
      <w:r w:rsidRPr="00B43155">
        <w:t xml:space="preserve"> </w:t>
      </w:r>
      <w:r w:rsidR="00473C69">
        <w:t xml:space="preserve">the </w:t>
      </w:r>
      <w:r w:rsidRPr="00B43155">
        <w:t xml:space="preserve">gNB-CU initiates UE Context Setup procedure and </w:t>
      </w:r>
      <w:r w:rsidR="008020F6" w:rsidRPr="00B43155">
        <w:t xml:space="preserve">includes </w:t>
      </w:r>
      <w:r w:rsidR="00473C69" w:rsidRPr="00E3194C">
        <w:rPr>
          <w:i/>
        </w:rPr>
        <w:t>RRCConnectionSetup</w:t>
      </w:r>
      <w:r w:rsidR="00473C69">
        <w:t xml:space="preserve"> </w:t>
      </w:r>
      <w:r w:rsidRPr="00B43155">
        <w:t xml:space="preserve">in F1-AP UE </w:t>
      </w:r>
      <w:r w:rsidR="00344976">
        <w:t>Context Setup Request</w:t>
      </w:r>
      <w:r w:rsidRPr="00B43155">
        <w:t xml:space="preserve"> message</w:t>
      </w:r>
      <w:r w:rsidR="00277DD2">
        <w:t>. As we discussed earlier</w:t>
      </w:r>
      <w:r w:rsidR="00344976">
        <w:t>, at this stage</w:t>
      </w:r>
      <w:r w:rsidR="009B4C95">
        <w:t xml:space="preserve"> the RAN does not know </w:t>
      </w:r>
      <w:r w:rsidR="00277DD2">
        <w:t xml:space="preserve">the </w:t>
      </w:r>
      <w:r w:rsidR="00C6634E">
        <w:t>UE capabilities, the DRBs to be setup and the corresponding QoS information,</w:t>
      </w:r>
      <w:r w:rsidR="0032532A">
        <w:t xml:space="preserve"> </w:t>
      </w:r>
      <w:r w:rsidR="00277DD2">
        <w:t>since</w:t>
      </w:r>
      <w:r w:rsidR="009B4C95">
        <w:t xml:space="preserve"> the UE context will come from the CN at a later stage</w:t>
      </w:r>
      <w:r w:rsidR="00344976">
        <w:t xml:space="preserve"> (step 8)</w:t>
      </w:r>
      <w:r w:rsidR="009B4C95">
        <w:t xml:space="preserve">. </w:t>
      </w:r>
      <w:r w:rsidR="00C6634E">
        <w:t xml:space="preserve">Therefore, </w:t>
      </w:r>
      <w:r w:rsidR="009B4C95">
        <w:t>basically a UE Context Setup procedure at this early stage in the Ini</w:t>
      </w:r>
      <w:r w:rsidR="00277DD2">
        <w:t xml:space="preserve">tial </w:t>
      </w:r>
      <w:r w:rsidR="00344976">
        <w:t xml:space="preserve">UE </w:t>
      </w:r>
      <w:r w:rsidR="00277DD2">
        <w:t xml:space="preserve">Access procedure is </w:t>
      </w:r>
      <w:r w:rsidR="00C6634E">
        <w:t xml:space="preserve">not </w:t>
      </w:r>
      <w:r w:rsidR="00EA29DC">
        <w:t>possible</w:t>
      </w:r>
      <w:r w:rsidR="00344976">
        <w:t>.</w:t>
      </w:r>
      <w:r w:rsidR="009B4C95">
        <w:t xml:space="preserve"> Apart from that</w:t>
      </w:r>
      <w:r w:rsidR="00277DD2">
        <w:t>,</w:t>
      </w:r>
      <w:r w:rsidR="009B4C95">
        <w:t xml:space="preserve"> the steps 2 and 3 already</w:t>
      </w:r>
      <w:r w:rsidR="00BE792B">
        <w:t xml:space="preserve"> cater for the establishment of the signalling connection, so no more measures need to be taken. </w:t>
      </w:r>
    </w:p>
    <w:p w14:paraId="3BA01CBD" w14:textId="24FE76F0" w:rsidR="00B43155" w:rsidRDefault="00B43155" w:rsidP="00C64334">
      <w:pPr>
        <w:pStyle w:val="B1"/>
        <w:numPr>
          <w:ilvl w:val="0"/>
          <w:numId w:val="7"/>
        </w:numPr>
        <w:spacing w:after="120"/>
        <w:jc w:val="both"/>
      </w:pPr>
      <w:r w:rsidRPr="00C6634E">
        <w:rPr>
          <w:b/>
        </w:rPr>
        <w:t>Alternative 3</w:t>
      </w:r>
      <w:r w:rsidR="00C6634E" w:rsidRPr="00C6634E">
        <w:rPr>
          <w:b/>
        </w:rPr>
        <w:t>:</w:t>
      </w:r>
      <w:r>
        <w:t xml:space="preserve"> </w:t>
      </w:r>
      <w:r w:rsidR="00344976">
        <w:t xml:space="preserve">In this alternative, the </w:t>
      </w:r>
      <w:r w:rsidRPr="00B43155">
        <w:t xml:space="preserve">UE Context Setup procedure is </w:t>
      </w:r>
      <w:r w:rsidR="00344976">
        <w:t>performed</w:t>
      </w:r>
      <w:r w:rsidRPr="00B43155">
        <w:t xml:space="preserve"> between step 2 and step 3</w:t>
      </w:r>
      <w:r w:rsidR="008020F6">
        <w:t>.</w:t>
      </w:r>
      <w:r w:rsidR="00BE792B">
        <w:t xml:space="preserve"> Following the same reasoning as above in the case of</w:t>
      </w:r>
      <w:r w:rsidR="008020F6">
        <w:t xml:space="preserve"> alternative </w:t>
      </w:r>
      <w:r w:rsidR="00BE792B">
        <w:t>3 we can see that it</w:t>
      </w:r>
      <w:r w:rsidR="008020F6">
        <w:t xml:space="preserve"> </w:t>
      </w:r>
      <w:r w:rsidR="00404B55">
        <w:t>requires</w:t>
      </w:r>
      <w:r w:rsidR="008020F6">
        <w:t xml:space="preserve"> the addition of</w:t>
      </w:r>
      <w:r w:rsidR="00976CDC">
        <w:t xml:space="preserve"> an extra round trip </w:t>
      </w:r>
      <w:r w:rsidR="00344976">
        <w:t>between gNB-CU and gNB-DU,</w:t>
      </w:r>
      <w:r w:rsidR="00976CDC">
        <w:t xml:space="preserve"> although the signalling connection </w:t>
      </w:r>
      <w:r w:rsidR="00344976">
        <w:t>can be</w:t>
      </w:r>
      <w:r w:rsidR="00976CDC">
        <w:t xml:space="preserve"> established </w:t>
      </w:r>
      <w:r w:rsidR="00404B55">
        <w:t>simply using</w:t>
      </w:r>
      <w:r w:rsidR="00976CDC">
        <w:t xml:space="preserve"> steps 2 and 3</w:t>
      </w:r>
      <w:r w:rsidR="008020F6">
        <w:t>.</w:t>
      </w:r>
      <w:r w:rsidR="00344976">
        <w:t xml:space="preserve"> Therefore,</w:t>
      </w:r>
      <w:r w:rsidR="00404B55">
        <w:t xml:space="preserve"> this option</w:t>
      </w:r>
      <w:r w:rsidR="00344976">
        <w:t xml:space="preserve"> seems inefficient. </w:t>
      </w:r>
    </w:p>
    <w:p w14:paraId="087B5B5A" w14:textId="4CE49E63" w:rsidR="00F015EA" w:rsidRDefault="00095ACA" w:rsidP="00C6634E">
      <w:pPr>
        <w:pStyle w:val="B1"/>
        <w:spacing w:after="120"/>
        <w:ind w:left="0" w:firstLine="0"/>
        <w:jc w:val="both"/>
      </w:pPr>
      <w:r>
        <w:t xml:space="preserve">To further support our </w:t>
      </w:r>
      <w:r w:rsidR="004364F9">
        <w:t>arguments,</w:t>
      </w:r>
      <w:r>
        <w:t xml:space="preserve"> we </w:t>
      </w:r>
      <w:r w:rsidR="003E6733">
        <w:t>analyse</w:t>
      </w:r>
      <w:r>
        <w:t xml:space="preserve"> the case of the establishment of the UE-associated S1 logical connection</w:t>
      </w:r>
      <w:r w:rsidR="00CA3B95">
        <w:t xml:space="preserve"> in E-UTRAN</w:t>
      </w:r>
      <w:r>
        <w:t xml:space="preserve">. </w:t>
      </w:r>
      <w:r w:rsidRPr="00095ACA">
        <w:t>When the eNB has received from the radio interface the first UL NAS message transmitted on an RRC connection to be forwarded to an MME, the eNB invoke</w:t>
      </w:r>
      <w:r w:rsidR="000228DE">
        <w:t>s</w:t>
      </w:r>
      <w:r w:rsidRPr="00095ACA">
        <w:t xml:space="preserve"> the NAS Transport procedure and send</w:t>
      </w:r>
      <w:r w:rsidR="000228DE">
        <w:t>s</w:t>
      </w:r>
      <w:r w:rsidRPr="00095ACA">
        <w:t xml:space="preserve"> the </w:t>
      </w:r>
      <w:r w:rsidR="00CA3B95">
        <w:t>Initial UE Message</w:t>
      </w:r>
      <w:r w:rsidRPr="00095ACA">
        <w:t xml:space="preserve"> to the MME</w:t>
      </w:r>
      <w:r w:rsidR="00CA3B95">
        <w:t>,</w:t>
      </w:r>
      <w:r w:rsidRPr="00095ACA">
        <w:t xml:space="preserve"> including the NAS message as a NAS-PDU IE. The eNB allocate</w:t>
      </w:r>
      <w:r w:rsidR="000228DE">
        <w:t xml:space="preserve">s </w:t>
      </w:r>
      <w:r w:rsidRPr="00095ACA">
        <w:t>a unique eNB UE S1AP ID to be used for the UE and the eNB include</w:t>
      </w:r>
      <w:r w:rsidR="000228DE">
        <w:t>s</w:t>
      </w:r>
      <w:r w:rsidRPr="00095ACA">
        <w:t xml:space="preserve"> this identity in the </w:t>
      </w:r>
      <w:r w:rsidR="00CA3B95">
        <w:t xml:space="preserve">Initial UE </w:t>
      </w:r>
      <w:r w:rsidR="00CA3B95">
        <w:lastRenderedPageBreak/>
        <w:t>Message</w:t>
      </w:r>
      <w:r w:rsidRPr="00095ACA">
        <w:t>.</w:t>
      </w:r>
      <w:r>
        <w:t xml:space="preserve"> Subsequently, </w:t>
      </w:r>
      <w:r w:rsidRPr="00095ACA">
        <w:t>the MME allocate</w:t>
      </w:r>
      <w:r w:rsidR="000228DE">
        <w:t>s</w:t>
      </w:r>
      <w:r w:rsidRPr="00095ACA">
        <w:t xml:space="preserve"> a unique MME UE S1AP ID to be used for the UE and include</w:t>
      </w:r>
      <w:r w:rsidR="000228DE">
        <w:t>s</w:t>
      </w:r>
      <w:r w:rsidRPr="00095ACA">
        <w:t xml:space="preserve"> that in the </w:t>
      </w:r>
      <w:r w:rsidR="000228DE">
        <w:t>Downlink</w:t>
      </w:r>
      <w:r w:rsidRPr="00095ACA">
        <w:t xml:space="preserve"> NAS </w:t>
      </w:r>
      <w:r w:rsidR="000228DE">
        <w:t>Transport</w:t>
      </w:r>
      <w:r w:rsidRPr="00095ACA">
        <w:t xml:space="preserve"> message; by receiving the MME UE S1AP ID IE in the </w:t>
      </w:r>
      <w:r w:rsidR="00683990">
        <w:t>Downlink</w:t>
      </w:r>
      <w:r w:rsidR="00683990" w:rsidRPr="00095ACA">
        <w:t xml:space="preserve"> NAS </w:t>
      </w:r>
      <w:r w:rsidR="00683990">
        <w:t>Transport message</w:t>
      </w:r>
      <w:r w:rsidRPr="00095ACA">
        <w:t>, the eNB establishes the UE-associated logical S1-connection.</w:t>
      </w:r>
      <w:r w:rsidR="00DC6E41">
        <w:t xml:space="preserve"> The similarities between</w:t>
      </w:r>
      <w:r>
        <w:t xml:space="preserve"> the establishment of the UE-associated S1 logical connection </w:t>
      </w:r>
      <w:r w:rsidR="00DC6E41">
        <w:t>and the establishment of the UE-associated F1 logical connection as currently depicted in the call flow are obvious</w:t>
      </w:r>
      <w:r>
        <w:t>.</w:t>
      </w:r>
      <w:r w:rsidR="00C6634E">
        <w:t xml:space="preserve"> </w:t>
      </w:r>
      <w:r w:rsidR="00683990">
        <w:t>Based on all these considerations</w:t>
      </w:r>
      <w:r w:rsidR="00F27861">
        <w:t>, we</w:t>
      </w:r>
      <w:r w:rsidR="00F015EA">
        <w:t xml:space="preserve"> propose to remove the FFS and agree to use the alternative depicted in the call flow.</w:t>
      </w:r>
    </w:p>
    <w:p w14:paraId="7F6C3341" w14:textId="651572A7" w:rsidR="00C6634E" w:rsidRDefault="00C6634E" w:rsidP="00683990">
      <w:pPr>
        <w:spacing w:after="360"/>
        <w:ind w:left="1701" w:hanging="1701"/>
        <w:rPr>
          <w:b/>
        </w:rPr>
      </w:pPr>
      <w:r w:rsidRPr="00AC497B">
        <w:rPr>
          <w:b/>
        </w:rPr>
        <w:t xml:space="preserve">Proposal </w:t>
      </w:r>
      <w:r>
        <w:rPr>
          <w:b/>
        </w:rPr>
        <w:t>3</w:t>
      </w:r>
      <w:r>
        <w:rPr>
          <w:b/>
        </w:rPr>
        <w:tab/>
        <w:t>Adopt the call-flow shown in Figure 1 and remove</w:t>
      </w:r>
      <w:r w:rsidR="00683990">
        <w:rPr>
          <w:b/>
        </w:rPr>
        <w:t xml:space="preserve"> the FFS on</w:t>
      </w:r>
      <w:r>
        <w:rPr>
          <w:b/>
        </w:rPr>
        <w:t xml:space="preserve"> alternatives 2 and 3.</w:t>
      </w:r>
    </w:p>
    <w:p w14:paraId="1FEA02A0" w14:textId="2107ED73" w:rsidR="00683990" w:rsidRDefault="00683990" w:rsidP="00683990">
      <w:pPr>
        <w:pStyle w:val="Heading2"/>
      </w:pPr>
      <w:r>
        <w:t>Security mode command</w:t>
      </w:r>
    </w:p>
    <w:p w14:paraId="6427774C" w14:textId="7000F72A" w:rsidR="006B58C3" w:rsidRDefault="006B58C3" w:rsidP="006B58C3">
      <w:pPr>
        <w:pStyle w:val="B1"/>
        <w:spacing w:after="240"/>
        <w:ind w:left="0" w:firstLine="0"/>
        <w:jc w:val="both"/>
      </w:pPr>
      <w:r>
        <w:t xml:space="preserve">The second FFS </w:t>
      </w:r>
      <w:r w:rsidR="00683990">
        <w:t xml:space="preserve">on this procedure in TS 38.401 V0.3.0 </w:t>
      </w:r>
      <w:r>
        <w:t xml:space="preserve">is reported below: </w:t>
      </w:r>
    </w:p>
    <w:p w14:paraId="591888B5" w14:textId="77777777" w:rsidR="006B58C3" w:rsidRPr="00222B10" w:rsidRDefault="006B58C3" w:rsidP="00E04AC8">
      <w:pPr>
        <w:pStyle w:val="EditorsNote"/>
        <w:jc w:val="both"/>
        <w:rPr>
          <w:rFonts w:eastAsia="SimSun"/>
          <w:i/>
          <w:lang w:eastAsia="zh-CN"/>
        </w:rPr>
      </w:pPr>
      <w:r w:rsidRPr="00222B10">
        <w:rPr>
          <w:rFonts w:eastAsia="SimSun" w:hint="eastAsia"/>
          <w:highlight w:val="yellow"/>
          <w:lang w:eastAsia="zh-CN"/>
        </w:rPr>
        <w:t>Editor</w:t>
      </w:r>
      <w:r w:rsidRPr="00222B10">
        <w:rPr>
          <w:rFonts w:eastAsia="SimSun"/>
          <w:highlight w:val="yellow"/>
          <w:lang w:eastAsia="zh-CN"/>
        </w:rPr>
        <w:t>’</w:t>
      </w:r>
      <w:r w:rsidRPr="00222B10">
        <w:rPr>
          <w:rFonts w:eastAsia="SimSun" w:hint="eastAsia"/>
          <w:highlight w:val="yellow"/>
          <w:lang w:eastAsia="zh-CN"/>
        </w:rPr>
        <w:t>s note:</w:t>
      </w:r>
      <w:r w:rsidR="00DF4A08">
        <w:rPr>
          <w:rFonts w:eastAsia="SimSun"/>
          <w:highlight w:val="yellow"/>
          <w:lang w:eastAsia="zh-CN"/>
        </w:rPr>
        <w:t xml:space="preserve"> </w:t>
      </w:r>
      <w:r w:rsidRPr="00222B10">
        <w:rPr>
          <w:rFonts w:eastAsia="SimSun" w:hint="eastAsia"/>
          <w:highlight w:val="yellow"/>
          <w:lang w:eastAsia="zh-CN"/>
        </w:rPr>
        <w:t xml:space="preserve">It is FFS whether </w:t>
      </w:r>
      <w:bookmarkStart w:id="4" w:name="_Hlk492387569"/>
      <w:r w:rsidRPr="00222B10">
        <w:rPr>
          <w:rFonts w:eastAsia="SimSun" w:hint="eastAsia"/>
          <w:highlight w:val="yellow"/>
          <w:lang w:eastAsia="zh-CN"/>
        </w:rPr>
        <w:t>RRC SECURITY MODE COMMAND message could be sent via UE Context management procedure or use another separate F1-AP DL RRC MESSSAGE TRNASFER</w:t>
      </w:r>
      <w:bookmarkEnd w:id="4"/>
      <w:r w:rsidRPr="00222B10">
        <w:rPr>
          <w:rFonts w:eastAsia="SimSun" w:hint="eastAsia"/>
          <w:highlight w:val="yellow"/>
          <w:lang w:eastAsia="zh-CN"/>
        </w:rPr>
        <w:t>.</w:t>
      </w:r>
    </w:p>
    <w:p w14:paraId="1D416963" w14:textId="6C1D4619" w:rsidR="00310109" w:rsidRDefault="004B0674" w:rsidP="004364F9">
      <w:pPr>
        <w:pStyle w:val="B1"/>
        <w:spacing w:after="120"/>
        <w:ind w:left="0" w:firstLine="0"/>
        <w:jc w:val="both"/>
      </w:pPr>
      <w:r>
        <w:t xml:space="preserve">It would be more efficient to send the </w:t>
      </w:r>
      <w:r w:rsidRPr="004B0674">
        <w:t xml:space="preserve">RRC </w:t>
      </w:r>
      <w:r w:rsidR="00683990">
        <w:t>Security Mode Command</w:t>
      </w:r>
      <w:r w:rsidRPr="004B0674">
        <w:t xml:space="preserve"> message </w:t>
      </w:r>
      <w:r>
        <w:t xml:space="preserve">via the </w:t>
      </w:r>
      <w:r w:rsidRPr="004B0674">
        <w:t>UE Context management procedure</w:t>
      </w:r>
      <w:r w:rsidR="00DA536D">
        <w:t xml:space="preserve"> (step 9 in the figure)</w:t>
      </w:r>
      <w:r w:rsidR="004364F9">
        <w:t>, as it would allow to save one round-trip between gNB-DU and gNB-CU</w:t>
      </w:r>
      <w:r>
        <w:t xml:space="preserve"> so we believe this is </w:t>
      </w:r>
      <w:r w:rsidR="00722E55">
        <w:t>the appropriate way forward.</w:t>
      </w:r>
      <w:r w:rsidR="00683990">
        <w:t xml:space="preserve"> We </w:t>
      </w:r>
      <w:r w:rsidR="00E04AC8">
        <w:t>currently do not foresee any drawback with this optimization.</w:t>
      </w:r>
    </w:p>
    <w:p w14:paraId="7174C870" w14:textId="6E72EDA3" w:rsidR="006F7C31" w:rsidRDefault="006F7C31" w:rsidP="004364F9">
      <w:pPr>
        <w:pStyle w:val="TOC1"/>
        <w:spacing w:after="120"/>
        <w:jc w:val="both"/>
        <w:rPr>
          <w:noProof w:val="0"/>
        </w:rPr>
      </w:pPr>
      <w:bookmarkStart w:id="5" w:name="_Hlk494276305"/>
      <w:r>
        <w:rPr>
          <w:noProof w:val="0"/>
        </w:rPr>
        <w:t xml:space="preserve">Proposal </w:t>
      </w:r>
      <w:r w:rsidR="002C102C">
        <w:rPr>
          <w:noProof w:val="0"/>
        </w:rPr>
        <w:t>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RRC </w:t>
      </w:r>
      <w:r w:rsidR="00615824">
        <w:rPr>
          <w:rFonts w:eastAsiaTheme="minorEastAsia" w:cs="Arial"/>
          <w:noProof w:val="0"/>
          <w:szCs w:val="20"/>
          <w:lang w:eastAsia="en-US"/>
        </w:rPr>
        <w:t>Security Mode Command</w:t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 message </w:t>
      </w:r>
      <w:r w:rsidR="00615824">
        <w:rPr>
          <w:rFonts w:eastAsiaTheme="minorEastAsia" w:cs="Arial"/>
          <w:noProof w:val="0"/>
          <w:szCs w:val="20"/>
          <w:lang w:eastAsia="en-US"/>
        </w:rPr>
        <w:t>can</w:t>
      </w:r>
      <w:r w:rsidR="00834B1D">
        <w:rPr>
          <w:rFonts w:eastAsiaTheme="minorEastAsia" w:cs="Arial"/>
          <w:noProof w:val="0"/>
          <w:szCs w:val="20"/>
          <w:lang w:eastAsia="en-US"/>
        </w:rPr>
        <w:t xml:space="preserve"> be</w:t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 sent</w:t>
      </w:r>
      <w:r w:rsidR="004B0674">
        <w:rPr>
          <w:rFonts w:eastAsiaTheme="minorEastAsia" w:cs="Arial"/>
          <w:noProof w:val="0"/>
          <w:szCs w:val="20"/>
          <w:lang w:eastAsia="en-US"/>
        </w:rPr>
        <w:t xml:space="preserve"> </w:t>
      </w:r>
      <w:r w:rsidR="004B0674" w:rsidRPr="004B0674">
        <w:rPr>
          <w:rFonts w:eastAsiaTheme="minorEastAsia" w:cs="Arial"/>
          <w:noProof w:val="0"/>
          <w:szCs w:val="20"/>
          <w:lang w:eastAsia="en-US"/>
        </w:rPr>
        <w:t>via UE Context management procedure</w:t>
      </w:r>
      <w:r w:rsidR="00615824">
        <w:rPr>
          <w:rFonts w:eastAsiaTheme="minorEastAsia" w:cs="Arial"/>
          <w:noProof w:val="0"/>
          <w:szCs w:val="20"/>
          <w:lang w:eastAsia="en-US"/>
        </w:rPr>
        <w:t xml:space="preserve"> (UE Context Setup Request)</w:t>
      </w:r>
      <w:r w:rsidR="004364F9">
        <w:rPr>
          <w:rFonts w:eastAsiaTheme="minorEastAsia" w:cs="Arial"/>
          <w:noProof w:val="0"/>
          <w:szCs w:val="20"/>
          <w:lang w:eastAsia="en-US"/>
        </w:rPr>
        <w:t>.</w:t>
      </w:r>
      <w:bookmarkEnd w:id="5"/>
      <w:r w:rsidRPr="006F635A">
        <w:rPr>
          <w:noProof w:val="0"/>
        </w:rPr>
        <w:tab/>
      </w:r>
    </w:p>
    <w:p w14:paraId="283A69D9" w14:textId="77777777" w:rsidR="00310109" w:rsidRDefault="00310109" w:rsidP="00310109">
      <w:pPr>
        <w:pStyle w:val="Heading1"/>
        <w:jc w:val="both"/>
      </w:pPr>
      <w:r>
        <w:t xml:space="preserve">Conclusion </w:t>
      </w:r>
    </w:p>
    <w:p w14:paraId="63FB78BB" w14:textId="77777777" w:rsidR="004364F9" w:rsidRDefault="00310109" w:rsidP="004364F9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7CE765A1" w14:textId="77777777" w:rsidR="00320CF4" w:rsidRDefault="00320CF4" w:rsidP="00320CF4">
      <w:pPr>
        <w:ind w:left="1701" w:hanging="1701"/>
      </w:pPr>
      <w:r w:rsidRPr="002742C7">
        <w:rPr>
          <w:b/>
        </w:rPr>
        <w:t>Proposal 1</w:t>
      </w:r>
      <w:r w:rsidRPr="002742C7">
        <w:rPr>
          <w:rFonts w:asciiTheme="minorHAnsi" w:eastAsiaTheme="minorEastAsia" w:hAnsiTheme="minorHAnsi" w:cstheme="minorBidi"/>
          <w:b/>
          <w:sz w:val="22"/>
          <w:lang w:eastAsia="en-US"/>
        </w:rPr>
        <w:tab/>
      </w:r>
      <w:r w:rsidRPr="002742C7">
        <w:rPr>
          <w:b/>
        </w:rPr>
        <w:t>The INITIAL UL</w:t>
      </w:r>
      <w:r>
        <w:rPr>
          <w:b/>
        </w:rPr>
        <w:t xml:space="preserve"> RRC MESSAGE TRANSFER</w:t>
      </w:r>
      <w:r w:rsidRPr="002742C7">
        <w:rPr>
          <w:b/>
        </w:rPr>
        <w:t xml:space="preserve"> initiate</w:t>
      </w:r>
      <w:r>
        <w:rPr>
          <w:b/>
        </w:rPr>
        <w:t>s</w:t>
      </w:r>
      <w:r w:rsidRPr="002742C7">
        <w:rPr>
          <w:b/>
        </w:rPr>
        <w:t xml:space="preserve"> </w:t>
      </w:r>
      <w:r>
        <w:rPr>
          <w:b/>
        </w:rPr>
        <w:t xml:space="preserve">the </w:t>
      </w:r>
      <w:r w:rsidRPr="002742C7">
        <w:rPr>
          <w:b/>
        </w:rPr>
        <w:t xml:space="preserve">establishment </w:t>
      </w:r>
      <w:r>
        <w:rPr>
          <w:b/>
        </w:rPr>
        <w:t xml:space="preserve">of </w:t>
      </w:r>
      <w:r w:rsidRPr="002742C7">
        <w:rPr>
          <w:b/>
        </w:rPr>
        <w:t xml:space="preserve">the UE-associated F1 logical connection between the </w:t>
      </w:r>
      <w:r>
        <w:rPr>
          <w:b/>
        </w:rPr>
        <w:t>gNB-</w:t>
      </w:r>
      <w:r w:rsidRPr="002742C7">
        <w:rPr>
          <w:b/>
        </w:rPr>
        <w:t xml:space="preserve">DU and the </w:t>
      </w:r>
      <w:r>
        <w:rPr>
          <w:b/>
        </w:rPr>
        <w:t>gNB-</w:t>
      </w:r>
      <w:r w:rsidRPr="002742C7">
        <w:rPr>
          <w:b/>
        </w:rPr>
        <w:t>CU</w:t>
      </w:r>
      <w:r>
        <w:t>.</w:t>
      </w:r>
    </w:p>
    <w:p w14:paraId="7C2AF7A7" w14:textId="77777777" w:rsidR="00EA2A92" w:rsidRPr="002742C7" w:rsidRDefault="00EA2A92" w:rsidP="00EA2A92">
      <w:pPr>
        <w:ind w:left="1701" w:hanging="1701"/>
        <w:rPr>
          <w:b/>
        </w:rPr>
      </w:pPr>
      <w:r w:rsidRPr="002742C7">
        <w:rPr>
          <w:b/>
        </w:rPr>
        <w:t xml:space="preserve">Proposal </w:t>
      </w:r>
      <w:r>
        <w:rPr>
          <w:b/>
        </w:rPr>
        <w:t>2</w:t>
      </w:r>
      <w:r w:rsidRPr="002742C7">
        <w:rPr>
          <w:rFonts w:asciiTheme="minorHAnsi" w:eastAsiaTheme="minorEastAsia" w:hAnsiTheme="minorHAnsi" w:cstheme="minorBidi"/>
          <w:b/>
          <w:sz w:val="22"/>
          <w:lang w:eastAsia="en-US"/>
        </w:rPr>
        <w:tab/>
      </w:r>
      <w:r w:rsidRPr="002742C7">
        <w:rPr>
          <w:rFonts w:eastAsiaTheme="minorEastAsia" w:cs="Arial"/>
          <w:b/>
          <w:lang w:eastAsia="en-US"/>
        </w:rPr>
        <w:t>The F1AP message D</w:t>
      </w:r>
      <w:r>
        <w:rPr>
          <w:rFonts w:eastAsiaTheme="minorEastAsia" w:cs="Arial"/>
          <w:b/>
          <w:lang w:eastAsia="en-US"/>
        </w:rPr>
        <w:t>L RRC MESSAGE TRANSFER</w:t>
      </w:r>
      <w:r w:rsidRPr="002742C7">
        <w:rPr>
          <w:rFonts w:eastAsiaTheme="minorEastAsia" w:cs="Arial"/>
          <w:b/>
          <w:lang w:eastAsia="en-US"/>
        </w:rPr>
        <w:t xml:space="preserve"> establish</w:t>
      </w:r>
      <w:r>
        <w:rPr>
          <w:rFonts w:eastAsiaTheme="minorEastAsia" w:cs="Arial"/>
          <w:b/>
          <w:lang w:eastAsia="en-US"/>
        </w:rPr>
        <w:t>es</w:t>
      </w:r>
      <w:r w:rsidRPr="002742C7">
        <w:rPr>
          <w:rFonts w:eastAsiaTheme="minorEastAsia" w:cs="Arial"/>
          <w:b/>
          <w:lang w:eastAsia="en-US"/>
        </w:rPr>
        <w:t xml:space="preserve"> the UE-associated F1 logical connection.</w:t>
      </w:r>
    </w:p>
    <w:p w14:paraId="1EB9AA89" w14:textId="77777777" w:rsidR="00EA2A92" w:rsidRDefault="00EA2A92" w:rsidP="00EA2A92">
      <w:pPr>
        <w:ind w:left="1701" w:hanging="1701"/>
        <w:rPr>
          <w:b/>
        </w:rPr>
      </w:pPr>
      <w:r w:rsidRPr="00AC497B">
        <w:rPr>
          <w:b/>
        </w:rPr>
        <w:t xml:space="preserve">Proposal </w:t>
      </w:r>
      <w:r>
        <w:rPr>
          <w:b/>
        </w:rPr>
        <w:t>3</w:t>
      </w:r>
      <w:r>
        <w:rPr>
          <w:b/>
        </w:rPr>
        <w:tab/>
        <w:t>Adopt the call-flow shown in Figure 1 and remove the FFS on alternatives 2 and 3.</w:t>
      </w:r>
    </w:p>
    <w:p w14:paraId="5E8123A8" w14:textId="3557EA7A" w:rsidR="00615824" w:rsidRDefault="00EA2A92" w:rsidP="00615824">
      <w:pPr>
        <w:pStyle w:val="TOC1"/>
        <w:spacing w:after="120"/>
        <w:jc w:val="both"/>
        <w:rPr>
          <w:noProof w:val="0"/>
        </w:rPr>
      </w:pPr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RRC </w:t>
      </w:r>
      <w:r>
        <w:rPr>
          <w:rFonts w:eastAsiaTheme="minorEastAsia" w:cs="Arial"/>
          <w:noProof w:val="0"/>
          <w:szCs w:val="20"/>
          <w:lang w:eastAsia="en-US"/>
        </w:rPr>
        <w:t>Security Mode Command</w:t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 message </w:t>
      </w:r>
      <w:r>
        <w:rPr>
          <w:rFonts w:eastAsiaTheme="minorEastAsia" w:cs="Arial"/>
          <w:noProof w:val="0"/>
          <w:szCs w:val="20"/>
          <w:lang w:eastAsia="en-US"/>
        </w:rPr>
        <w:t>can be</w:t>
      </w:r>
      <w:r w:rsidRPr="005E2A85">
        <w:rPr>
          <w:rFonts w:eastAsiaTheme="minorEastAsia" w:cs="Arial"/>
          <w:noProof w:val="0"/>
          <w:szCs w:val="20"/>
          <w:lang w:eastAsia="en-US"/>
        </w:rPr>
        <w:t xml:space="preserve"> sent</w:t>
      </w:r>
      <w:r>
        <w:rPr>
          <w:rFonts w:eastAsiaTheme="minorEastAsia" w:cs="Arial"/>
          <w:noProof w:val="0"/>
          <w:szCs w:val="20"/>
          <w:lang w:eastAsia="en-US"/>
        </w:rPr>
        <w:t xml:space="preserve"> </w:t>
      </w:r>
      <w:r w:rsidRPr="004B0674">
        <w:rPr>
          <w:rFonts w:eastAsiaTheme="minorEastAsia" w:cs="Arial"/>
          <w:noProof w:val="0"/>
          <w:szCs w:val="20"/>
          <w:lang w:eastAsia="en-US"/>
        </w:rPr>
        <w:t>via UE Context management procedure</w:t>
      </w:r>
      <w:r>
        <w:rPr>
          <w:rFonts w:eastAsiaTheme="minorEastAsia" w:cs="Arial"/>
          <w:noProof w:val="0"/>
          <w:szCs w:val="20"/>
          <w:lang w:eastAsia="en-US"/>
        </w:rPr>
        <w:t xml:space="preserve"> (UE Context Setup Request).</w:t>
      </w:r>
      <w:r w:rsidR="00615824" w:rsidRPr="006F635A">
        <w:rPr>
          <w:noProof w:val="0"/>
        </w:rPr>
        <w:tab/>
      </w:r>
    </w:p>
    <w:p w14:paraId="3F6F0C52" w14:textId="009663E6" w:rsidR="008E2E0E" w:rsidRDefault="008E2E0E" w:rsidP="008E2E0E">
      <w:pPr>
        <w:ind w:left="1701" w:hanging="1701"/>
        <w:rPr>
          <w:b/>
        </w:rPr>
      </w:pPr>
      <w:r w:rsidRPr="004364F9">
        <w:rPr>
          <w:b/>
        </w:rPr>
        <w:t xml:space="preserve">Proposal </w:t>
      </w:r>
      <w:r w:rsidR="002C102C">
        <w:rPr>
          <w:b/>
        </w:rPr>
        <w:t>5</w:t>
      </w:r>
      <w:r w:rsidRPr="004364F9">
        <w:rPr>
          <w:b/>
        </w:rPr>
        <w:tab/>
      </w:r>
      <w:r>
        <w:rPr>
          <w:b/>
        </w:rPr>
        <w:t>RAN3 is kindly asked to agree with the text proposal in Annex I.</w:t>
      </w:r>
    </w:p>
    <w:p w14:paraId="7433ED4A" w14:textId="77777777" w:rsidR="006F427A" w:rsidRDefault="006F427A" w:rsidP="006F427A">
      <w:pPr>
        <w:pStyle w:val="Heading1"/>
        <w:jc w:val="both"/>
      </w:pPr>
      <w:r>
        <w:t>Annex I: TP for TS 38.401</w:t>
      </w:r>
    </w:p>
    <w:p w14:paraId="6B7453B0" w14:textId="77777777" w:rsidR="006F427A" w:rsidRPr="0036292A" w:rsidRDefault="006F427A" w:rsidP="006F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68BB650C" w14:textId="77777777" w:rsidR="00976CDC" w:rsidRPr="007C60C2" w:rsidRDefault="00976CDC" w:rsidP="00180DE8">
      <w:pPr>
        <w:pStyle w:val="Heading2"/>
        <w:numPr>
          <w:ilvl w:val="0"/>
          <w:numId w:val="0"/>
        </w:numPr>
      </w:pPr>
      <w:bookmarkStart w:id="6" w:name="_Toc483499650"/>
      <w:bookmarkStart w:id="7" w:name="_Toc486845497"/>
      <w:bookmarkStart w:id="8" w:name="_Toc491799114"/>
      <w:bookmarkStart w:id="9" w:name="_Toc491800282"/>
      <w:bookmarkStart w:id="10" w:name="_Toc491800468"/>
      <w:bookmarkStart w:id="11" w:name="_Toc491801298"/>
      <w:bookmarkStart w:id="12" w:name="_Toc491852986"/>
      <w:r w:rsidRPr="007C60C2">
        <w:t>8.1</w:t>
      </w:r>
      <w:r w:rsidRPr="007C60C2">
        <w:tab/>
        <w:t xml:space="preserve">UE </w:t>
      </w:r>
      <w:r w:rsidRPr="007C60C2">
        <w:rPr>
          <w:lang w:eastAsia="ja-JP"/>
        </w:rPr>
        <w:t>Initial Access</w:t>
      </w:r>
      <w:bookmarkEnd w:id="6"/>
      <w:bookmarkEnd w:id="7"/>
      <w:bookmarkEnd w:id="8"/>
      <w:bookmarkEnd w:id="9"/>
      <w:bookmarkEnd w:id="10"/>
      <w:bookmarkEnd w:id="11"/>
      <w:bookmarkEnd w:id="12"/>
      <w:r w:rsidRPr="007C60C2">
        <w:rPr>
          <w:lang w:eastAsia="ja-JP"/>
        </w:rPr>
        <w:t xml:space="preserve"> </w:t>
      </w:r>
    </w:p>
    <w:p w14:paraId="78205C97" w14:textId="77777777" w:rsidR="00976CDC" w:rsidRPr="007C60C2" w:rsidRDefault="00976CDC" w:rsidP="00976CDC">
      <w:pPr>
        <w:pStyle w:val="EditorsNote"/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>This subclause shows overall procedures for initial access from the UE.</w:t>
      </w:r>
    </w:p>
    <w:p w14:paraId="0C8D07E4" w14:textId="77777777" w:rsidR="00976CDC" w:rsidRDefault="00976CDC" w:rsidP="00976CDC">
      <w:pPr>
        <w:pStyle w:val="EditorsNote"/>
        <w:rPr>
          <w:color w:val="auto"/>
          <w:lang w:eastAsia="ja-JP"/>
        </w:rPr>
      </w:pPr>
      <w:r w:rsidRPr="007C60C2">
        <w:rPr>
          <w:lang w:eastAsia="ja-JP"/>
        </w:rPr>
        <w:t xml:space="preserve">Editor Note: The name of this </w:t>
      </w:r>
      <w:del w:id="13" w:author="Ericsson" w:date="2017-09-27T11:54:00Z">
        <w:r w:rsidRPr="007C60C2" w:rsidDel="00376F3A">
          <w:rPr>
            <w:lang w:eastAsia="ja-JP"/>
          </w:rPr>
          <w:delText>subclaues</w:delText>
        </w:r>
      </w:del>
      <w:ins w:id="14" w:author="Ericsson" w:date="2017-09-27T11:54:00Z">
        <w:r w:rsidR="00376F3A" w:rsidRPr="007C60C2">
          <w:rPr>
            <w:lang w:eastAsia="ja-JP"/>
          </w:rPr>
          <w:t>subclause</w:t>
        </w:r>
      </w:ins>
      <w:r w:rsidRPr="007C60C2">
        <w:rPr>
          <w:lang w:eastAsia="ja-JP"/>
        </w:rPr>
        <w:t xml:space="preserve"> is </w:t>
      </w:r>
      <w:r w:rsidRPr="003F5538">
        <w:rPr>
          <w:highlight w:val="yellow"/>
          <w:lang w:eastAsia="ja-JP"/>
        </w:rPr>
        <w:t>FFS</w:t>
      </w:r>
      <w:r w:rsidRPr="007C60C2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19747332" w14:textId="5735D0A6" w:rsidR="00976CDC" w:rsidRPr="007E5028" w:rsidRDefault="00976CDC" w:rsidP="00976CDC">
      <w:pPr>
        <w:rPr>
          <w:rFonts w:eastAsia="SimSun"/>
        </w:rPr>
      </w:pPr>
      <w:r>
        <w:rPr>
          <w:rFonts w:eastAsia="SimSun"/>
        </w:rPr>
        <w:t xml:space="preserve">The </w:t>
      </w:r>
      <w:r w:rsidRPr="008242DB">
        <w:rPr>
          <w:rFonts w:eastAsia="SimSun"/>
        </w:rPr>
        <w:t xml:space="preserve">signalling </w:t>
      </w:r>
      <w:r w:rsidR="00376F3A" w:rsidRPr="008242DB">
        <w:rPr>
          <w:rFonts w:eastAsia="SimSun"/>
        </w:rPr>
        <w:t>flow</w:t>
      </w:r>
      <w:r w:rsidRPr="008242DB">
        <w:rPr>
          <w:rFonts w:eastAsia="SimSun"/>
          <w:szCs w:val="24"/>
          <w:lang w:val="en-US"/>
        </w:rPr>
        <w:t xml:space="preserve"> for </w:t>
      </w:r>
      <w:r w:rsidRPr="00227E44">
        <w:rPr>
          <w:rFonts w:eastAsia="SimSun"/>
        </w:rPr>
        <w:t>U</w:t>
      </w:r>
      <w:r w:rsidRPr="00B05190">
        <w:rPr>
          <w:rFonts w:eastAsia="SimSun" w:hint="eastAsia"/>
        </w:rPr>
        <w:t xml:space="preserve">E </w:t>
      </w:r>
      <w:r w:rsidRPr="00227E44">
        <w:rPr>
          <w:rFonts w:eastAsia="SimSun"/>
        </w:rPr>
        <w:t>Initial access</w:t>
      </w:r>
      <w:r>
        <w:rPr>
          <w:rFonts w:eastAsia="SimSun" w:hint="eastAsia"/>
        </w:rPr>
        <w:t xml:space="preserve"> is shown in Figure </w:t>
      </w:r>
      <w:r w:rsidRPr="008242DB">
        <w:rPr>
          <w:rFonts w:eastAsia="SimSun"/>
        </w:rPr>
        <w:t>8.</w:t>
      </w:r>
      <w:r>
        <w:rPr>
          <w:rFonts w:eastAsia="SimSun" w:hint="eastAsia"/>
        </w:rPr>
        <w:t>1</w:t>
      </w:r>
      <w:r w:rsidRPr="008242DB">
        <w:rPr>
          <w:rFonts w:eastAsia="SimSun"/>
        </w:rPr>
        <w:t>-</w:t>
      </w:r>
      <w:r>
        <w:rPr>
          <w:rFonts w:eastAsia="SimSun"/>
        </w:rPr>
        <w:t>1</w:t>
      </w:r>
      <w:r>
        <w:rPr>
          <w:rFonts w:eastAsia="SimSun" w:hint="eastAsia"/>
        </w:rPr>
        <w:t>.</w:t>
      </w:r>
    </w:p>
    <w:p w14:paraId="237415F0" w14:textId="77777777" w:rsidR="00976CDC" w:rsidRPr="00090E76" w:rsidRDefault="00976CDC" w:rsidP="00976CDC">
      <w:pPr>
        <w:rPr>
          <w:rFonts w:eastAsia="SimSun"/>
        </w:rPr>
      </w:pPr>
    </w:p>
    <w:p w14:paraId="377A6AAF" w14:textId="6ACEBDFA" w:rsidR="00976CDC" w:rsidRDefault="00976CDC" w:rsidP="002C102C">
      <w:pPr>
        <w:tabs>
          <w:tab w:val="center" w:pos="4536"/>
          <w:tab w:val="right" w:pos="9072"/>
        </w:tabs>
        <w:jc w:val="center"/>
        <w:rPr>
          <w:rFonts w:eastAsia="SimSun"/>
        </w:rPr>
      </w:pPr>
      <w:r>
        <w:object w:dxaOrig="8984" w:dyaOrig="6546" w14:anchorId="46244702">
          <v:shape id="_x0000_i1026" type="#_x0000_t75" style="width:448.85pt;height:327.25pt" o:ole="">
            <v:imagedata r:id="rId7" o:title=""/>
          </v:shape>
          <o:OLEObject Type="Embed" ProgID="Visio.Drawing.11" ShapeID="_x0000_i1026" DrawAspect="Content" ObjectID="_1568229176" r:id="rId9"/>
        </w:object>
      </w:r>
    </w:p>
    <w:p w14:paraId="6E5B94E3" w14:textId="77777777" w:rsidR="00976CDC" w:rsidRDefault="00976CDC" w:rsidP="00976CDC">
      <w:pPr>
        <w:jc w:val="center"/>
        <w:rPr>
          <w:rFonts w:eastAsia="SimSun"/>
          <w:b/>
        </w:rPr>
      </w:pPr>
      <w:r w:rsidRPr="008242DB">
        <w:rPr>
          <w:rFonts w:eastAsia="SimSun"/>
          <w:b/>
        </w:rPr>
        <w:t>Figure</w:t>
      </w:r>
      <w:r>
        <w:rPr>
          <w:rFonts w:eastAsia="SimSun" w:hint="eastAsia"/>
          <w:b/>
        </w:rPr>
        <w:t xml:space="preserve"> </w:t>
      </w:r>
      <w:r w:rsidRPr="00193034">
        <w:rPr>
          <w:rFonts w:eastAsia="SimSun" w:hint="eastAsia"/>
          <w:b/>
        </w:rPr>
        <w:t>8</w:t>
      </w:r>
      <w:r w:rsidRPr="008242DB">
        <w:rPr>
          <w:rFonts w:eastAsia="SimSun"/>
          <w:b/>
        </w:rPr>
        <w:t>.</w:t>
      </w:r>
      <w:r>
        <w:rPr>
          <w:rFonts w:eastAsia="SimSun" w:hint="eastAsia"/>
          <w:b/>
        </w:rPr>
        <w:t>1</w:t>
      </w:r>
      <w:r w:rsidRPr="008242DB">
        <w:rPr>
          <w:rFonts w:eastAsia="SimSun"/>
          <w:b/>
        </w:rPr>
        <w:t>-</w:t>
      </w:r>
      <w:r>
        <w:rPr>
          <w:rFonts w:eastAsia="SimSun" w:hint="eastAsia"/>
          <w:b/>
        </w:rPr>
        <w:t>1</w:t>
      </w:r>
      <w:r w:rsidRPr="008242DB">
        <w:rPr>
          <w:rFonts w:eastAsia="SimSun"/>
          <w:b/>
        </w:rPr>
        <w:t>: U</w:t>
      </w:r>
      <w:r>
        <w:rPr>
          <w:rFonts w:eastAsia="SimSun" w:hint="eastAsia"/>
          <w:b/>
        </w:rPr>
        <w:t xml:space="preserve">E </w:t>
      </w:r>
      <w:r>
        <w:rPr>
          <w:rFonts w:eastAsia="SimSun"/>
          <w:b/>
        </w:rPr>
        <w:t xml:space="preserve">Initial </w:t>
      </w:r>
      <w:r>
        <w:rPr>
          <w:rFonts w:eastAsia="SimSun" w:hint="eastAsia"/>
          <w:b/>
        </w:rPr>
        <w:t>A</w:t>
      </w:r>
      <w:r w:rsidRPr="008242DB">
        <w:rPr>
          <w:rFonts w:eastAsia="SimSun"/>
          <w:b/>
        </w:rPr>
        <w:t>cce</w:t>
      </w:r>
      <w:r>
        <w:rPr>
          <w:rFonts w:eastAsia="SimSun" w:hint="eastAsia"/>
          <w:b/>
        </w:rPr>
        <w:t>ss procedure</w:t>
      </w:r>
    </w:p>
    <w:p w14:paraId="4A6BB616" w14:textId="77777777" w:rsidR="00976CDC" w:rsidRDefault="00976CDC" w:rsidP="00976CDC">
      <w:pPr>
        <w:rPr>
          <w:rFonts w:eastAsia="SimSun"/>
        </w:rPr>
      </w:pPr>
      <w:r w:rsidRPr="00F56A25">
        <w:rPr>
          <w:rFonts w:hint="eastAsia"/>
        </w:rPr>
        <w:t xml:space="preserve">Step1: UE sends RRC Connection Request message to the gNB-CU. </w:t>
      </w:r>
    </w:p>
    <w:p w14:paraId="213539F1" w14:textId="77777777" w:rsidR="00976CDC" w:rsidRPr="005F6245" w:rsidRDefault="00976CDC" w:rsidP="00976CDC">
      <w:pPr>
        <w:rPr>
          <w:rFonts w:eastAsia="SimSun"/>
        </w:rPr>
      </w:pPr>
      <w:r>
        <w:rPr>
          <w:rFonts w:eastAsia="SimSun" w:hint="eastAsia"/>
        </w:rPr>
        <w:t>Step 2:</w:t>
      </w:r>
      <w:ins w:id="15" w:author="Ericsson" w:date="2017-09-27T11:54:00Z">
        <w:r w:rsidR="00376F3A">
          <w:rPr>
            <w:rFonts w:eastAsia="SimSun"/>
          </w:rPr>
          <w:t xml:space="preserve"> </w:t>
        </w:r>
      </w:ins>
      <w:r w:rsidRPr="00F56A25">
        <w:rPr>
          <w:rFonts w:hint="eastAsia"/>
        </w:rPr>
        <w:t>The gNB-DU</w:t>
      </w:r>
      <w:r>
        <w:rPr>
          <w:rFonts w:eastAsia="SimSun" w:hint="eastAsia"/>
        </w:rPr>
        <w:t xml:space="preserve"> includes the RRC message in a non-UE associated</w:t>
      </w:r>
      <w:r>
        <w:rPr>
          <w:rFonts w:hint="eastAsia"/>
        </w:rPr>
        <w:t xml:space="preserve"> </w:t>
      </w:r>
      <w:r>
        <w:rPr>
          <w:rFonts w:eastAsia="SimSun" w:hint="eastAsia"/>
        </w:rPr>
        <w:t>F1-AP INITIAL</w:t>
      </w:r>
      <w:r>
        <w:rPr>
          <w:rFonts w:hint="eastAsia"/>
        </w:rPr>
        <w:t xml:space="preserve"> U</w:t>
      </w:r>
      <w:r>
        <w:rPr>
          <w:rFonts w:eastAsia="SimSun" w:hint="eastAsia"/>
        </w:rPr>
        <w:t>L</w:t>
      </w:r>
      <w:r w:rsidRPr="00F56A25">
        <w:rPr>
          <w:rFonts w:hint="eastAsia"/>
        </w:rPr>
        <w:t xml:space="preserve"> RRC </w:t>
      </w:r>
      <w:r>
        <w:rPr>
          <w:rFonts w:eastAsia="SimSun" w:hint="eastAsia"/>
        </w:rPr>
        <w:t xml:space="preserve">MESSAGE TRANSFER </w:t>
      </w:r>
      <w:r w:rsidRPr="00F56A25">
        <w:rPr>
          <w:rFonts w:hint="eastAsia"/>
        </w:rPr>
        <w:t xml:space="preserve">message </w:t>
      </w:r>
      <w:r>
        <w:rPr>
          <w:rFonts w:eastAsia="SimSun" w:hint="eastAsia"/>
        </w:rPr>
        <w:t>and transfer</w:t>
      </w:r>
      <w:ins w:id="16" w:author="Ericsson" w:date="2017-09-27T12:01:00Z">
        <w:r w:rsidR="00834B1D">
          <w:rPr>
            <w:rFonts w:eastAsia="SimSun"/>
          </w:rPr>
          <w:t>s</w:t>
        </w:r>
      </w:ins>
      <w:r>
        <w:rPr>
          <w:rFonts w:eastAsia="SimSun" w:hint="eastAsia"/>
        </w:rPr>
        <w:t xml:space="preserve"> </w:t>
      </w:r>
      <w:r w:rsidRPr="00F56A25">
        <w:rPr>
          <w:rFonts w:hint="eastAsia"/>
        </w:rPr>
        <w:t xml:space="preserve">to the gNB-CU. </w:t>
      </w:r>
      <w:r>
        <w:rPr>
          <w:rFonts w:eastAsia="SimSun" w:hint="eastAsia"/>
        </w:rPr>
        <w:t xml:space="preserve">The INITAIL UL RRC MESSAGE TRANSFER message should </w:t>
      </w:r>
      <w:r>
        <w:rPr>
          <w:rFonts w:eastAsia="SimSun"/>
        </w:rPr>
        <w:t>include</w:t>
      </w:r>
      <w:r>
        <w:rPr>
          <w:rFonts w:eastAsia="SimSun" w:hint="eastAsia"/>
        </w:rPr>
        <w:t xml:space="preserve"> C-RNTI.</w:t>
      </w:r>
    </w:p>
    <w:p w14:paraId="11FCA520" w14:textId="77777777" w:rsidR="00976CDC" w:rsidRDefault="00976CDC" w:rsidP="00976CDC">
      <w:pPr>
        <w:rPr>
          <w:rFonts w:eastAsia="SimSun"/>
        </w:rPr>
      </w:pPr>
      <w:r>
        <w:rPr>
          <w:rFonts w:hint="eastAsia"/>
        </w:rPr>
        <w:t>Step</w:t>
      </w:r>
      <w:r>
        <w:rPr>
          <w:rFonts w:eastAsia="SimSun" w:hint="eastAsia"/>
        </w:rPr>
        <w:t>3</w:t>
      </w:r>
      <w:r w:rsidRPr="006C21E9">
        <w:rPr>
          <w:rFonts w:hint="eastAsia"/>
        </w:rPr>
        <w:t>:</w:t>
      </w:r>
      <w:r w:rsidRPr="001A7B74">
        <w:t xml:space="preserve"> </w:t>
      </w:r>
      <w:r>
        <w:t xml:space="preserve">The gNB-CU allocates </w:t>
      </w:r>
      <w:ins w:id="17" w:author="Ericsson" w:date="2017-09-27T12:01:00Z">
        <w:r w:rsidR="00834B1D">
          <w:t xml:space="preserve">gNB-CU </w:t>
        </w:r>
      </w:ins>
      <w:r>
        <w:t>UE F1AP ID for the UE</w:t>
      </w:r>
      <w:r>
        <w:rPr>
          <w:rFonts w:eastAsia="SimSun" w:hint="eastAsia"/>
        </w:rPr>
        <w:t xml:space="preserve"> and</w:t>
      </w:r>
      <w:r>
        <w:rPr>
          <w:rFonts w:hint="eastAsia"/>
        </w:rPr>
        <w:t xml:space="preserve"> generates RRC</w:t>
      </w:r>
      <w:r>
        <w:rPr>
          <w:rFonts w:eastAsia="SimSun" w:hint="eastAsia"/>
        </w:rPr>
        <w:t xml:space="preserve"> CONNECTION SETUP</w:t>
      </w:r>
      <w:r>
        <w:rPr>
          <w:rFonts w:hint="eastAsia"/>
        </w:rPr>
        <w:t xml:space="preserve"> message towards UE</w:t>
      </w:r>
      <w:r>
        <w:rPr>
          <w:rFonts w:eastAsia="SimSun" w:hint="eastAsia"/>
        </w:rPr>
        <w:t>.</w:t>
      </w:r>
      <w:ins w:id="18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>The RRC message is</w:t>
      </w:r>
      <w:r>
        <w:t xml:space="preserve"> encapsulated in</w:t>
      </w:r>
      <w:del w:id="19" w:author="Ericsson" w:date="2017-09-27T11:55:00Z">
        <w:r w:rsidDel="008E2E0E">
          <w:delText xml:space="preserve"> </w:delText>
        </w:r>
      </w:del>
      <w:r w:rsidRPr="006C21E9">
        <w:t xml:space="preserve"> </w:t>
      </w:r>
      <w:r>
        <w:rPr>
          <w:rFonts w:eastAsia="SimSun" w:hint="eastAsia"/>
        </w:rPr>
        <w:t xml:space="preserve">F1-AP </w:t>
      </w:r>
      <w:r>
        <w:rPr>
          <w:rFonts w:hint="eastAsia"/>
        </w:rPr>
        <w:t xml:space="preserve">DL RRC </w:t>
      </w:r>
      <w:r>
        <w:rPr>
          <w:rFonts w:eastAsia="SimSun" w:hint="eastAsia"/>
        </w:rPr>
        <w:t xml:space="preserve">MESSAGE </w:t>
      </w:r>
      <w:r>
        <w:rPr>
          <w:rFonts w:hint="eastAsia"/>
        </w:rPr>
        <w:t>T</w:t>
      </w:r>
      <w:r>
        <w:rPr>
          <w:rFonts w:eastAsia="SimSun" w:hint="eastAsia"/>
        </w:rPr>
        <w:t>RANSFER</w:t>
      </w:r>
      <w:r w:rsidRPr="006C21E9">
        <w:rPr>
          <w:rFonts w:hint="eastAsia"/>
        </w:rPr>
        <w:t xml:space="preserve"> message.</w:t>
      </w:r>
      <w:r w:rsidRPr="005F6245">
        <w:t xml:space="preserve"> </w:t>
      </w:r>
    </w:p>
    <w:p w14:paraId="2457768C" w14:textId="77777777" w:rsidR="00976CDC" w:rsidRPr="00222B10" w:rsidDel="00976CDC" w:rsidRDefault="00976CDC" w:rsidP="00976CDC">
      <w:pPr>
        <w:pStyle w:val="EditorsNote"/>
        <w:rPr>
          <w:del w:id="20" w:author="Ioanna Pappa" w:date="2017-09-22T16:28:00Z"/>
          <w:rFonts w:eastAsia="SimSun"/>
          <w:lang w:eastAsia="zh-CN"/>
        </w:rPr>
      </w:pPr>
      <w:del w:id="21" w:author="Ioanna Pappa" w:date="2017-09-22T16:28:00Z">
        <w:r w:rsidRPr="00222B10" w:rsidDel="00976CDC">
          <w:rPr>
            <w:rFonts w:eastAsia="SimSun" w:hint="eastAsia"/>
            <w:highlight w:val="yellow"/>
            <w:lang w:eastAsia="zh-CN"/>
          </w:rPr>
          <w:delText>Editor</w:delText>
        </w:r>
        <w:r w:rsidRPr="00222B10" w:rsidDel="00976CDC">
          <w:rPr>
            <w:rFonts w:eastAsia="SimSun"/>
            <w:highlight w:val="yellow"/>
            <w:lang w:eastAsia="zh-CN"/>
          </w:rPr>
          <w:delText>’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 xml:space="preserve">s note: Alternative 2 is </w:delText>
        </w:r>
        <w:r w:rsidRPr="00222B10" w:rsidDel="00976CDC">
          <w:rPr>
            <w:rFonts w:eastAsia="SimSun"/>
            <w:highlight w:val="yellow"/>
            <w:lang w:eastAsia="zh-CN"/>
          </w:rPr>
          <w:delText>that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 xml:space="preserve"> gNB-CU initiates UE Context Setup procedure and includes  RRC CONNECTION SETUP message in F1-AP UE CONTEXT SETUP REQUEST message.</w:delText>
        </w:r>
      </w:del>
    </w:p>
    <w:p w14:paraId="4A6B9BFF" w14:textId="77777777" w:rsidR="00976CDC" w:rsidDel="00976CDC" w:rsidRDefault="00976CDC" w:rsidP="00976CDC">
      <w:pPr>
        <w:pStyle w:val="EditorsNote"/>
        <w:rPr>
          <w:del w:id="22" w:author="Ioanna Pappa" w:date="2017-09-22T16:28:00Z"/>
          <w:rFonts w:eastAsia="SimSun"/>
          <w:highlight w:val="yellow"/>
          <w:lang w:eastAsia="zh-CN"/>
        </w:rPr>
      </w:pPr>
      <w:del w:id="23" w:author="Ioanna Pappa" w:date="2017-09-22T16:28:00Z">
        <w:r w:rsidRPr="00222B10" w:rsidDel="00976CDC">
          <w:rPr>
            <w:rFonts w:eastAsia="SimSun" w:hint="eastAsia"/>
            <w:highlight w:val="yellow"/>
            <w:lang w:eastAsia="zh-CN"/>
          </w:rPr>
          <w:delText>Editor</w:delText>
        </w:r>
        <w:r w:rsidRPr="00222B10" w:rsidDel="00976CDC">
          <w:rPr>
            <w:rFonts w:eastAsia="SimSun"/>
            <w:highlight w:val="yellow"/>
            <w:lang w:eastAsia="zh-CN"/>
          </w:rPr>
          <w:delText>’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>s note: Alternative 3 is that UE Context Setup procedure is added between step 2 and step 3.</w:delText>
        </w:r>
      </w:del>
    </w:p>
    <w:p w14:paraId="1D4C55E3" w14:textId="77777777" w:rsidR="00976CDC" w:rsidRPr="00222B10" w:rsidDel="00976CDC" w:rsidRDefault="00976CDC" w:rsidP="00976CDC">
      <w:pPr>
        <w:pStyle w:val="EditorsNote"/>
        <w:rPr>
          <w:del w:id="24" w:author="Ioanna Pappa" w:date="2017-09-22T16:28:00Z"/>
          <w:rFonts w:eastAsia="SimSun"/>
          <w:lang w:eastAsia="zh-CN"/>
        </w:rPr>
      </w:pPr>
      <w:del w:id="25" w:author="Ioanna Pappa" w:date="2017-09-22T16:28:00Z">
        <w:r w:rsidRPr="00222B10" w:rsidDel="00976CDC">
          <w:rPr>
            <w:rFonts w:eastAsia="SimSun" w:hint="eastAsia"/>
            <w:highlight w:val="yellow"/>
            <w:lang w:eastAsia="zh-CN"/>
          </w:rPr>
          <w:delText>Editor</w:delText>
        </w:r>
        <w:r w:rsidRPr="00222B10" w:rsidDel="00976CDC">
          <w:rPr>
            <w:rFonts w:eastAsia="SimSun"/>
            <w:highlight w:val="yellow"/>
            <w:lang w:eastAsia="zh-CN"/>
          </w:rPr>
          <w:delText>’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>s note: It is FFS which alternative would be adopted.</w:delText>
        </w:r>
      </w:del>
    </w:p>
    <w:p w14:paraId="1487AD8D" w14:textId="77777777" w:rsidR="00976CDC" w:rsidRPr="008242DB" w:rsidRDefault="00976CDC" w:rsidP="00976CDC">
      <w:pPr>
        <w:rPr>
          <w:rFonts w:eastAsia="SimSun"/>
        </w:rPr>
      </w:pPr>
      <w:r>
        <w:rPr>
          <w:rFonts w:eastAsia="SimSun" w:hint="eastAsia"/>
        </w:rPr>
        <w:t xml:space="preserve">Step4: The </w:t>
      </w:r>
      <w:r w:rsidRPr="00F56A25">
        <w:rPr>
          <w:rFonts w:hint="eastAsia"/>
        </w:rPr>
        <w:t>gNB-DU</w:t>
      </w:r>
      <w:r>
        <w:rPr>
          <w:rFonts w:eastAsia="SimSun" w:hint="eastAsia"/>
        </w:rPr>
        <w:t xml:space="preserve"> sends RRC CONNECTION SETUP message to UE.</w:t>
      </w:r>
    </w:p>
    <w:p w14:paraId="3419A3A9" w14:textId="77777777" w:rsidR="00976CDC" w:rsidRDefault="00976CDC" w:rsidP="00976CDC">
      <w:pPr>
        <w:rPr>
          <w:rFonts w:eastAsia="SimSun"/>
        </w:rPr>
      </w:pPr>
      <w:r w:rsidRPr="006C21E9">
        <w:rPr>
          <w:rFonts w:hint="eastAsia"/>
        </w:rPr>
        <w:t>Step</w:t>
      </w:r>
      <w:r>
        <w:rPr>
          <w:rFonts w:eastAsia="SimSun" w:hint="eastAsia"/>
        </w:rPr>
        <w:t>5</w:t>
      </w:r>
      <w:r w:rsidRPr="006C21E9">
        <w:rPr>
          <w:rFonts w:hint="eastAsia"/>
        </w:rPr>
        <w:t xml:space="preserve">: UE sends </w:t>
      </w:r>
      <w:r>
        <w:rPr>
          <w:rFonts w:eastAsia="SimSun" w:hint="eastAsia"/>
        </w:rPr>
        <w:t>RRC CONNECTION SETUP</w:t>
      </w:r>
      <w:r w:rsidRPr="006C21E9">
        <w:rPr>
          <w:rFonts w:hint="eastAsia"/>
        </w:rPr>
        <w:t xml:space="preserve"> </w:t>
      </w:r>
      <w:r>
        <w:rPr>
          <w:rFonts w:eastAsia="SimSun" w:hint="eastAsia"/>
        </w:rPr>
        <w:t xml:space="preserve">COMPLETE </w:t>
      </w:r>
      <w:r w:rsidRPr="006C21E9">
        <w:rPr>
          <w:rFonts w:hint="eastAsia"/>
        </w:rPr>
        <w:t xml:space="preserve">message to the gNB-CU. </w:t>
      </w:r>
    </w:p>
    <w:p w14:paraId="56A84F07" w14:textId="77777777" w:rsidR="00976CDC" w:rsidRPr="006C21E9" w:rsidRDefault="00976CDC" w:rsidP="00976CDC">
      <w:r>
        <w:rPr>
          <w:rFonts w:eastAsia="SimSun" w:hint="eastAsia"/>
        </w:rPr>
        <w:t>Step6:</w:t>
      </w:r>
      <w:r w:rsidRPr="001A7B74">
        <w:rPr>
          <w:rFonts w:eastAsia="SimSun" w:hint="eastAsia"/>
        </w:rPr>
        <w:t xml:space="preserve"> </w:t>
      </w:r>
      <w:r>
        <w:rPr>
          <w:rFonts w:eastAsia="SimSun" w:hint="eastAsia"/>
        </w:rPr>
        <w:t xml:space="preserve">The </w:t>
      </w:r>
      <w:r w:rsidRPr="00F56A25">
        <w:rPr>
          <w:rFonts w:hint="eastAsia"/>
        </w:rPr>
        <w:t>gNB-DU</w:t>
      </w:r>
      <w:r w:rsidRPr="006C21E9">
        <w:rPr>
          <w:rFonts w:hint="eastAsia"/>
        </w:rPr>
        <w:t xml:space="preserve"> </w:t>
      </w:r>
      <w:r w:rsidRPr="006C21E9">
        <w:t>encapsulat</w:t>
      </w:r>
      <w:r>
        <w:t>e</w:t>
      </w:r>
      <w:r>
        <w:rPr>
          <w:rFonts w:eastAsia="SimSun" w:hint="eastAsia"/>
        </w:rPr>
        <w:t>s the RRC message</w:t>
      </w:r>
      <w:r w:rsidRPr="006C21E9">
        <w:t xml:space="preserve"> in </w:t>
      </w:r>
      <w:r>
        <w:rPr>
          <w:rFonts w:eastAsia="SimSun" w:hint="eastAsia"/>
        </w:rPr>
        <w:t xml:space="preserve">F1-AP </w:t>
      </w:r>
      <w:r w:rsidRPr="006C21E9">
        <w:rPr>
          <w:rFonts w:hint="eastAsia"/>
        </w:rPr>
        <w:t xml:space="preserve">UL RRC </w:t>
      </w:r>
      <w:r>
        <w:rPr>
          <w:rFonts w:eastAsia="SimSun" w:hint="eastAsia"/>
        </w:rPr>
        <w:t>MESSAGE TRANSFER</w:t>
      </w:r>
      <w:r w:rsidRPr="006C21E9">
        <w:rPr>
          <w:rFonts w:hint="eastAsia"/>
        </w:rPr>
        <w:t xml:space="preserve"> message</w:t>
      </w:r>
      <w:r>
        <w:rPr>
          <w:rFonts w:eastAsia="SimSun" w:hint="eastAsia"/>
        </w:rPr>
        <w:t xml:space="preserve"> and send</w:t>
      </w:r>
      <w:ins w:id="26" w:author="Ericsson" w:date="2017-09-27T12:02:00Z">
        <w:r w:rsidR="00834B1D">
          <w:rPr>
            <w:rFonts w:eastAsia="SimSun"/>
          </w:rPr>
          <w:t>s</w:t>
        </w:r>
      </w:ins>
      <w:r>
        <w:rPr>
          <w:rFonts w:eastAsia="SimSun" w:hint="eastAsia"/>
        </w:rPr>
        <w:t xml:space="preserve"> to </w:t>
      </w:r>
      <w:r>
        <w:rPr>
          <w:rFonts w:hint="eastAsia"/>
        </w:rPr>
        <w:t>gNB-</w:t>
      </w:r>
      <w:r>
        <w:rPr>
          <w:rFonts w:eastAsia="SimSun" w:hint="eastAsia"/>
        </w:rPr>
        <w:t>C</w:t>
      </w:r>
      <w:r w:rsidRPr="00F56A25">
        <w:rPr>
          <w:rFonts w:hint="eastAsia"/>
        </w:rPr>
        <w:t>U</w:t>
      </w:r>
      <w:r w:rsidRPr="006C21E9">
        <w:rPr>
          <w:rFonts w:hint="eastAsia"/>
        </w:rPr>
        <w:t>.</w:t>
      </w:r>
      <w:r w:rsidRPr="006C21E9" w:rsidDel="00333B78">
        <w:rPr>
          <w:rFonts w:hint="eastAsia"/>
        </w:rPr>
        <w:t xml:space="preserve"> </w:t>
      </w:r>
    </w:p>
    <w:p w14:paraId="11ECA812" w14:textId="77777777" w:rsidR="00976CDC" w:rsidRPr="006C21E9" w:rsidRDefault="00976CDC" w:rsidP="00976CDC">
      <w:r>
        <w:rPr>
          <w:rFonts w:hint="eastAsia"/>
        </w:rPr>
        <w:t>Step</w:t>
      </w:r>
      <w:r>
        <w:rPr>
          <w:rFonts w:eastAsia="SimSun" w:hint="eastAsia"/>
        </w:rPr>
        <w:t>7</w:t>
      </w:r>
      <w:r w:rsidRPr="006C21E9">
        <w:rPr>
          <w:rFonts w:hint="eastAsia"/>
        </w:rPr>
        <w:t>: T</w:t>
      </w:r>
      <w:r w:rsidRPr="006C21E9">
        <w:t xml:space="preserve">he </w:t>
      </w:r>
      <w:r w:rsidRPr="006C21E9">
        <w:rPr>
          <w:rFonts w:hint="eastAsia"/>
        </w:rPr>
        <w:t xml:space="preserve">gNB-CU sends </w:t>
      </w:r>
      <w:r w:rsidRPr="006C21E9">
        <w:t>the</w:t>
      </w:r>
      <w:r>
        <w:rPr>
          <w:rFonts w:hint="eastAsia"/>
        </w:rPr>
        <w:t xml:space="preserve"> I</w:t>
      </w:r>
      <w:r>
        <w:rPr>
          <w:rFonts w:eastAsia="SimSun" w:hint="eastAsia"/>
        </w:rPr>
        <w:t>NITIAL UE MESSAGE</w:t>
      </w:r>
      <w:r w:rsidRPr="006C21E9">
        <w:t xml:space="preserve"> to the </w:t>
      </w:r>
      <w:r w:rsidRPr="006C21E9">
        <w:rPr>
          <w:rFonts w:hint="eastAsia"/>
        </w:rPr>
        <w:t>AMF.</w:t>
      </w:r>
    </w:p>
    <w:p w14:paraId="3EF87CED" w14:textId="77777777" w:rsidR="00976CDC" w:rsidRPr="006C21E9" w:rsidRDefault="00976CDC" w:rsidP="00976CDC">
      <w:r>
        <w:rPr>
          <w:rFonts w:hint="eastAsia"/>
        </w:rPr>
        <w:t>Step</w:t>
      </w:r>
      <w:r>
        <w:rPr>
          <w:rFonts w:eastAsia="SimSun" w:hint="eastAsia"/>
        </w:rPr>
        <w:t>8</w:t>
      </w:r>
      <w:r w:rsidRPr="006C21E9">
        <w:rPr>
          <w:rFonts w:hint="eastAsia"/>
        </w:rPr>
        <w:t>: T</w:t>
      </w:r>
      <w:r w:rsidRPr="006C21E9">
        <w:t xml:space="preserve">he </w:t>
      </w:r>
      <w:r w:rsidRPr="006C21E9">
        <w:rPr>
          <w:rFonts w:hint="eastAsia"/>
        </w:rPr>
        <w:t xml:space="preserve">AMF sends </w:t>
      </w:r>
      <w:r>
        <w:rPr>
          <w:rFonts w:hint="eastAsia"/>
        </w:rPr>
        <w:t>I</w:t>
      </w:r>
      <w:r>
        <w:rPr>
          <w:rFonts w:eastAsia="SimSun" w:hint="eastAsia"/>
        </w:rPr>
        <w:t>NITIAL UE CONTEXT SETUP REQUEST</w:t>
      </w:r>
      <w:r w:rsidRPr="006C21E9">
        <w:rPr>
          <w:rFonts w:hint="eastAsia"/>
        </w:rPr>
        <w:t xml:space="preserve"> message to the gNB-CU.</w:t>
      </w:r>
    </w:p>
    <w:p w14:paraId="5DDD6763" w14:textId="77777777" w:rsidR="00976CDC" w:rsidRDefault="00976CDC" w:rsidP="00976CDC">
      <w:pPr>
        <w:rPr>
          <w:rFonts w:eastAsia="SimSun"/>
        </w:rPr>
      </w:pPr>
      <w:r>
        <w:rPr>
          <w:rFonts w:hint="eastAsia"/>
        </w:rPr>
        <w:t>Step</w:t>
      </w:r>
      <w:r>
        <w:rPr>
          <w:rFonts w:eastAsia="SimSun" w:hint="eastAsia"/>
        </w:rPr>
        <w:t>9:</w:t>
      </w:r>
      <w:ins w:id="27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>T</w:t>
      </w:r>
      <w:r w:rsidRPr="006C21E9">
        <w:rPr>
          <w:rFonts w:hint="eastAsia"/>
        </w:rPr>
        <w:t xml:space="preserve">he gNB-CU sends </w:t>
      </w:r>
      <w:r>
        <w:rPr>
          <w:rFonts w:eastAsia="SimSun" w:hint="eastAsia"/>
        </w:rPr>
        <w:t>UE CONTEXT SETUP REQUEST</w:t>
      </w:r>
      <w:ins w:id="28" w:author="Ericsson" w:date="2017-09-27T11:54:00Z">
        <w:r w:rsidR="00376F3A">
          <w:rPr>
            <w:rFonts w:eastAsia="SimSun"/>
          </w:rPr>
          <w:t xml:space="preserve"> </w:t>
        </w:r>
      </w:ins>
      <w:r w:rsidRPr="006C21E9">
        <w:rPr>
          <w:rFonts w:hint="eastAsia"/>
        </w:rPr>
        <w:t>message to</w:t>
      </w:r>
      <w:r w:rsidRPr="006C21E9">
        <w:t xml:space="preserve"> establish overall initial UE context</w:t>
      </w:r>
      <w:r w:rsidRPr="006C21E9">
        <w:rPr>
          <w:rFonts w:hint="eastAsia"/>
        </w:rPr>
        <w:t xml:space="preserve"> in </w:t>
      </w:r>
      <w:r w:rsidRPr="006C21E9">
        <w:t>the</w:t>
      </w:r>
      <w:r w:rsidRPr="006C21E9">
        <w:rPr>
          <w:rFonts w:hint="eastAsia"/>
        </w:rPr>
        <w:t xml:space="preserve"> gNB-DU</w:t>
      </w:r>
      <w:r>
        <w:rPr>
          <w:rFonts w:eastAsia="SimSun" w:hint="eastAsia"/>
        </w:rPr>
        <w:t>.</w:t>
      </w:r>
      <w:ins w:id="29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In this </w:t>
      </w:r>
      <w:del w:id="30" w:author="Ericsson" w:date="2017-09-27T11:54:00Z">
        <w:r w:rsidDel="00376F3A">
          <w:rPr>
            <w:rFonts w:eastAsia="SimSun" w:hint="eastAsia"/>
          </w:rPr>
          <w:delText>message,it</w:delText>
        </w:r>
      </w:del>
      <w:ins w:id="31" w:author="Ericsson" w:date="2017-09-27T11:54:00Z">
        <w:r w:rsidR="00376F3A">
          <w:rPr>
            <w:rFonts w:eastAsia="SimSun"/>
          </w:rPr>
          <w:t>message, it</w:t>
        </w:r>
      </w:ins>
      <w:r>
        <w:rPr>
          <w:rFonts w:eastAsia="SimSun" w:hint="eastAsia"/>
        </w:rPr>
        <w:t xml:space="preserve"> may also encapsulate RRC SECURITY MODE COMMAND message.</w:t>
      </w:r>
    </w:p>
    <w:p w14:paraId="11D43242" w14:textId="77777777" w:rsidR="00976CDC" w:rsidDel="00976CDC" w:rsidRDefault="00976CDC" w:rsidP="00976CDC">
      <w:pPr>
        <w:pStyle w:val="EditorsNote"/>
        <w:rPr>
          <w:del w:id="32" w:author="Ioanna Pappa" w:date="2017-09-22T16:28:00Z"/>
          <w:rFonts w:eastAsia="SimSun"/>
          <w:lang w:eastAsia="zh-CN"/>
        </w:rPr>
      </w:pPr>
      <w:del w:id="33" w:author="Ioanna Pappa" w:date="2017-09-22T16:28:00Z">
        <w:r w:rsidRPr="00222B10" w:rsidDel="00976CDC">
          <w:rPr>
            <w:rFonts w:eastAsia="SimSun" w:hint="eastAsia"/>
            <w:highlight w:val="yellow"/>
            <w:lang w:eastAsia="zh-CN"/>
          </w:rPr>
          <w:delText>Editor</w:delText>
        </w:r>
        <w:r w:rsidRPr="00222B10" w:rsidDel="00976CDC">
          <w:rPr>
            <w:rFonts w:eastAsia="SimSun"/>
            <w:highlight w:val="yellow"/>
            <w:lang w:eastAsia="zh-CN"/>
          </w:rPr>
          <w:delText>’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>s note: For alternative 2 and alternative 3, the UE context setup procedure in step 9 and step 11 is substituted by UE Context Modification procedure.</w:delText>
        </w:r>
      </w:del>
    </w:p>
    <w:p w14:paraId="1498DA08" w14:textId="77777777" w:rsidR="00976CDC" w:rsidRPr="00222B10" w:rsidDel="00976CDC" w:rsidRDefault="00976CDC" w:rsidP="00976CDC">
      <w:pPr>
        <w:pStyle w:val="EditorsNote"/>
        <w:rPr>
          <w:del w:id="34" w:author="Ioanna Pappa" w:date="2017-09-22T16:28:00Z"/>
          <w:rFonts w:eastAsia="SimSun"/>
          <w:i/>
          <w:lang w:eastAsia="zh-CN"/>
        </w:rPr>
      </w:pPr>
      <w:del w:id="35" w:author="Ioanna Pappa" w:date="2017-09-22T16:28:00Z">
        <w:r w:rsidRPr="00222B10" w:rsidDel="00976CDC">
          <w:rPr>
            <w:rFonts w:eastAsia="SimSun" w:hint="eastAsia"/>
            <w:highlight w:val="yellow"/>
            <w:lang w:eastAsia="zh-CN"/>
          </w:rPr>
          <w:lastRenderedPageBreak/>
          <w:delText>Editor</w:delText>
        </w:r>
        <w:r w:rsidRPr="00222B10" w:rsidDel="00976CDC">
          <w:rPr>
            <w:rFonts w:eastAsia="SimSun"/>
            <w:highlight w:val="yellow"/>
            <w:lang w:eastAsia="zh-CN"/>
          </w:rPr>
          <w:delText>’</w:delText>
        </w:r>
        <w:r w:rsidRPr="00222B10" w:rsidDel="00976CDC">
          <w:rPr>
            <w:rFonts w:eastAsia="SimSun" w:hint="eastAsia"/>
            <w:highlight w:val="yellow"/>
            <w:lang w:eastAsia="zh-CN"/>
          </w:rPr>
          <w:delText>s note:It is FFS whether RRC SECURITY MODE COMMAND message could be sent via UE Context management procedure or use another separate F1-AP DL RRC MESSSAGE TRNASFER.</w:delText>
        </w:r>
      </w:del>
    </w:p>
    <w:p w14:paraId="46F12665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Step10:</w:t>
      </w:r>
      <w:r w:rsidRPr="000C12BC">
        <w:rPr>
          <w:rFonts w:eastAsia="SimSun" w:hint="eastAsia"/>
        </w:rPr>
        <w:t xml:space="preserve"> </w:t>
      </w:r>
      <w:r>
        <w:rPr>
          <w:rFonts w:eastAsia="SimSun" w:hint="eastAsia"/>
        </w:rPr>
        <w:t>The gNB-DU sends RRC SECURITY MODE COMMAND message to UE.</w:t>
      </w:r>
    </w:p>
    <w:p w14:paraId="2C5AC117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Step11:</w:t>
      </w:r>
      <w:ins w:id="36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>The gNB-DU sends UE CONTEXT SETUP RESPONSE message to gNB-CU.</w:t>
      </w:r>
    </w:p>
    <w:p w14:paraId="30AE6560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 12:</w:t>
      </w:r>
      <w:ins w:id="37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>UE responds with RRC SECURITY MODE COMPLETE message</w:t>
      </w:r>
    </w:p>
    <w:p w14:paraId="2D73DB6F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 13:</w:t>
      </w:r>
      <w:ins w:id="38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The gNB-DU </w:t>
      </w:r>
      <w:r>
        <w:rPr>
          <w:rFonts w:eastAsia="SimSun"/>
        </w:rPr>
        <w:t>encapsulate</w:t>
      </w:r>
      <w:r>
        <w:rPr>
          <w:rFonts w:eastAsia="SimSun" w:hint="eastAsia"/>
        </w:rPr>
        <w:t>s the RRC message in F1-AP UL RRC MESSAGE TRANSFER message and sends to gNB-CU.</w:t>
      </w:r>
    </w:p>
    <w:p w14:paraId="50B5F6B5" w14:textId="77777777" w:rsidR="00976CDC" w:rsidRDefault="00976CDC" w:rsidP="00976CDC">
      <w:pPr>
        <w:rPr>
          <w:rFonts w:eastAsia="SimSun"/>
        </w:rPr>
      </w:pPr>
      <w:r>
        <w:rPr>
          <w:rFonts w:hint="eastAsia"/>
        </w:rPr>
        <w:t>Step</w:t>
      </w:r>
      <w:r>
        <w:rPr>
          <w:rFonts w:eastAsia="SimSun" w:hint="eastAsia"/>
        </w:rPr>
        <w:t>14:</w:t>
      </w:r>
      <w:ins w:id="39" w:author="Ericsson" w:date="2017-09-27T11:54:00Z">
        <w:r w:rsidR="00376F3A">
          <w:rPr>
            <w:rFonts w:eastAsia="SimSun"/>
          </w:rPr>
          <w:t xml:space="preserve"> </w:t>
        </w:r>
      </w:ins>
      <w:r w:rsidRPr="006C21E9">
        <w:rPr>
          <w:rFonts w:hint="eastAsia"/>
        </w:rPr>
        <w:t xml:space="preserve">The gNB-CU generates RRC </w:t>
      </w:r>
      <w:r w:rsidRPr="006C21E9">
        <w:t>C</w:t>
      </w:r>
      <w:r>
        <w:rPr>
          <w:rFonts w:eastAsia="SimSun" w:hint="eastAsia"/>
        </w:rPr>
        <w:t>ONNECTION RECONFIGURATION</w:t>
      </w:r>
      <w:r w:rsidRPr="006C21E9">
        <w:rPr>
          <w:rFonts w:hint="eastAsia"/>
        </w:rPr>
        <w:t xml:space="preserve"> message </w:t>
      </w:r>
      <w:r>
        <w:rPr>
          <w:rFonts w:eastAsia="SimSun" w:hint="eastAsia"/>
        </w:rPr>
        <w:t xml:space="preserve">and encapsulates it in F1-AP </w:t>
      </w:r>
      <w:r>
        <w:rPr>
          <w:rFonts w:hint="eastAsia"/>
        </w:rPr>
        <w:t xml:space="preserve">DL RRC </w:t>
      </w:r>
      <w:r>
        <w:rPr>
          <w:rFonts w:eastAsia="SimSun" w:hint="eastAsia"/>
        </w:rPr>
        <w:t xml:space="preserve">MESSAGE </w:t>
      </w:r>
      <w:r>
        <w:rPr>
          <w:rFonts w:hint="eastAsia"/>
        </w:rPr>
        <w:t>T</w:t>
      </w:r>
      <w:r>
        <w:rPr>
          <w:rFonts w:eastAsia="SimSun" w:hint="eastAsia"/>
        </w:rPr>
        <w:t>RANSFER</w:t>
      </w:r>
      <w:r w:rsidRPr="006C21E9">
        <w:rPr>
          <w:rFonts w:hint="eastAsia"/>
        </w:rPr>
        <w:t xml:space="preserve"> message </w:t>
      </w:r>
    </w:p>
    <w:p w14:paraId="6FC65F3C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 15:</w:t>
      </w:r>
      <w:r w:rsidRPr="001A7B74">
        <w:rPr>
          <w:rFonts w:eastAsia="SimSun" w:hint="eastAsia"/>
        </w:rPr>
        <w:t xml:space="preserve"> </w:t>
      </w:r>
      <w:r>
        <w:rPr>
          <w:rFonts w:eastAsia="SimSun" w:hint="eastAsia"/>
        </w:rPr>
        <w:t xml:space="preserve">The </w:t>
      </w:r>
      <w:r w:rsidRPr="00F56A25">
        <w:rPr>
          <w:rFonts w:hint="eastAsia"/>
        </w:rPr>
        <w:t>gNB-DU</w:t>
      </w:r>
      <w:r>
        <w:rPr>
          <w:rFonts w:eastAsia="SimSun" w:hint="eastAsia"/>
        </w:rPr>
        <w:t xml:space="preserve"> sends RRC CONNECTION RECONFIGURATION message to UE.</w:t>
      </w:r>
    </w:p>
    <w:p w14:paraId="284066B3" w14:textId="77777777" w:rsidR="00976CDC" w:rsidRDefault="00976CDC" w:rsidP="00976CDC">
      <w:pPr>
        <w:rPr>
          <w:rFonts w:eastAsia="SimSun"/>
        </w:rPr>
      </w:pPr>
      <w:r>
        <w:rPr>
          <w:rFonts w:eastAsia="SimSun" w:hint="eastAsia"/>
        </w:rPr>
        <w:t>Step 16:</w:t>
      </w:r>
      <w:r>
        <w:rPr>
          <w:rFonts w:hint="eastAsia"/>
        </w:rPr>
        <w:t xml:space="preserve"> UE sen</w:t>
      </w:r>
      <w:r>
        <w:rPr>
          <w:rFonts w:eastAsia="SimSun" w:hint="eastAsia"/>
        </w:rPr>
        <w:t>ds RRC CONNECTION RECONFIGURATION</w:t>
      </w:r>
      <w:r w:rsidRPr="006C21E9">
        <w:rPr>
          <w:rFonts w:hint="eastAsia"/>
        </w:rPr>
        <w:t xml:space="preserve"> </w:t>
      </w:r>
      <w:r>
        <w:rPr>
          <w:rFonts w:eastAsia="SimSun" w:hint="eastAsia"/>
        </w:rPr>
        <w:t xml:space="preserve">COMPLETE </w:t>
      </w:r>
      <w:r>
        <w:rPr>
          <w:rFonts w:hint="eastAsia"/>
        </w:rPr>
        <w:t>message to the gNB-</w:t>
      </w:r>
      <w:r>
        <w:rPr>
          <w:rFonts w:eastAsia="SimSun" w:hint="eastAsia"/>
        </w:rPr>
        <w:t>D</w:t>
      </w:r>
      <w:r w:rsidRPr="006C21E9">
        <w:rPr>
          <w:rFonts w:hint="eastAsia"/>
        </w:rPr>
        <w:t xml:space="preserve">U. </w:t>
      </w:r>
    </w:p>
    <w:p w14:paraId="49B0BC11" w14:textId="77777777" w:rsidR="00976CDC" w:rsidRPr="006C21E9" w:rsidRDefault="00976CDC" w:rsidP="00976CDC">
      <w:r>
        <w:rPr>
          <w:rFonts w:eastAsia="SimSun" w:hint="eastAsia"/>
        </w:rPr>
        <w:t>Step 17:</w:t>
      </w:r>
      <w:ins w:id="40" w:author="Ericsson" w:date="2017-09-27T11:54:00Z">
        <w:r w:rsidR="00376F3A">
          <w:rPr>
            <w:rFonts w:eastAsia="SimSun"/>
          </w:rPr>
          <w:t xml:space="preserve"> </w:t>
        </w:r>
      </w:ins>
      <w:r>
        <w:rPr>
          <w:rFonts w:eastAsia="SimSun" w:hint="eastAsia"/>
        </w:rPr>
        <w:t xml:space="preserve">The </w:t>
      </w:r>
      <w:r w:rsidRPr="00F56A25">
        <w:rPr>
          <w:rFonts w:hint="eastAsia"/>
        </w:rPr>
        <w:t>gNB-DU</w:t>
      </w:r>
      <w:r w:rsidRPr="006C21E9">
        <w:rPr>
          <w:rFonts w:hint="eastAsia"/>
        </w:rPr>
        <w:t xml:space="preserve"> </w:t>
      </w:r>
      <w:r w:rsidRPr="006C21E9">
        <w:t>encapsulat</w:t>
      </w:r>
      <w:r>
        <w:t>e</w:t>
      </w:r>
      <w:r>
        <w:rPr>
          <w:rFonts w:eastAsia="SimSun" w:hint="eastAsia"/>
        </w:rPr>
        <w:t>s the RRC message</w:t>
      </w:r>
      <w:r w:rsidRPr="006C21E9">
        <w:t xml:space="preserve"> in </w:t>
      </w:r>
      <w:r>
        <w:rPr>
          <w:rFonts w:eastAsia="SimSun" w:hint="eastAsia"/>
        </w:rPr>
        <w:t xml:space="preserve">F1-AP </w:t>
      </w:r>
      <w:r w:rsidRPr="006C21E9">
        <w:rPr>
          <w:rFonts w:hint="eastAsia"/>
        </w:rPr>
        <w:t xml:space="preserve">UL RRC </w:t>
      </w:r>
      <w:r>
        <w:rPr>
          <w:rFonts w:eastAsia="SimSun" w:hint="eastAsia"/>
        </w:rPr>
        <w:t>MESSAGE TRANSFER</w:t>
      </w:r>
      <w:r w:rsidRPr="006C21E9">
        <w:rPr>
          <w:rFonts w:hint="eastAsia"/>
        </w:rPr>
        <w:t xml:space="preserve"> message</w:t>
      </w:r>
      <w:r>
        <w:rPr>
          <w:rFonts w:eastAsia="SimSun" w:hint="eastAsia"/>
        </w:rPr>
        <w:t xml:space="preserve"> and send</w:t>
      </w:r>
      <w:ins w:id="41" w:author="Ericsson" w:date="2017-09-27T12:05:00Z">
        <w:r w:rsidR="0051004C">
          <w:rPr>
            <w:rFonts w:eastAsia="SimSun"/>
          </w:rPr>
          <w:t>s</w:t>
        </w:r>
      </w:ins>
      <w:r>
        <w:rPr>
          <w:rFonts w:eastAsia="SimSun" w:hint="eastAsia"/>
        </w:rPr>
        <w:t xml:space="preserve"> to </w:t>
      </w:r>
      <w:r>
        <w:rPr>
          <w:rFonts w:hint="eastAsia"/>
        </w:rPr>
        <w:t>gNB-</w:t>
      </w:r>
      <w:r>
        <w:rPr>
          <w:rFonts w:eastAsia="SimSun" w:hint="eastAsia"/>
        </w:rPr>
        <w:t>C</w:t>
      </w:r>
      <w:r w:rsidRPr="00F56A25">
        <w:rPr>
          <w:rFonts w:hint="eastAsia"/>
        </w:rPr>
        <w:t>U</w:t>
      </w:r>
      <w:r w:rsidRPr="006C21E9">
        <w:rPr>
          <w:rFonts w:hint="eastAsia"/>
        </w:rPr>
        <w:t>.</w:t>
      </w:r>
    </w:p>
    <w:p w14:paraId="1C2BA641" w14:textId="77777777" w:rsidR="00976CDC" w:rsidRPr="006C21E9" w:rsidRDefault="00976CDC" w:rsidP="00976CDC">
      <w:r>
        <w:rPr>
          <w:rFonts w:hint="eastAsia"/>
        </w:rPr>
        <w:t>Step1</w:t>
      </w:r>
      <w:r>
        <w:rPr>
          <w:rFonts w:eastAsia="SimSun" w:hint="eastAsia"/>
        </w:rPr>
        <w:t>8</w:t>
      </w:r>
      <w:r w:rsidRPr="006C21E9">
        <w:rPr>
          <w:rFonts w:hint="eastAsia"/>
        </w:rPr>
        <w:t>: The gNB-CU sends Initial UE Context Setup Response message to the AMF.</w:t>
      </w:r>
    </w:p>
    <w:p w14:paraId="5195C96E" w14:textId="77777777" w:rsidR="00976CDC" w:rsidRDefault="00976CDC" w:rsidP="00976CDC">
      <w:pPr>
        <w:pStyle w:val="EditorsNote"/>
        <w:rPr>
          <w:rFonts w:eastAsia="SimSun"/>
          <w:lang w:eastAsia="zh-CN"/>
        </w:rPr>
      </w:pPr>
      <w:r w:rsidRPr="00222B10">
        <w:rPr>
          <w:rFonts w:eastAsia="SimSun" w:hint="eastAsia"/>
          <w:highlight w:val="yellow"/>
          <w:lang w:eastAsia="zh-CN"/>
        </w:rPr>
        <w:t>Editor</w:t>
      </w:r>
      <w:r w:rsidRPr="00222B10">
        <w:rPr>
          <w:rFonts w:eastAsia="SimSun"/>
          <w:highlight w:val="yellow"/>
          <w:lang w:eastAsia="zh-CN"/>
        </w:rPr>
        <w:t>’</w:t>
      </w:r>
      <w:r w:rsidRPr="00222B10">
        <w:rPr>
          <w:rFonts w:eastAsia="SimSun" w:hint="eastAsia"/>
          <w:highlight w:val="yellow"/>
          <w:lang w:eastAsia="zh-CN"/>
        </w:rPr>
        <w:t>s note: The name of the message is  FFS.</w:t>
      </w:r>
    </w:p>
    <w:p w14:paraId="7A5D552D" w14:textId="77777777" w:rsidR="00976CDC" w:rsidRPr="00222B10" w:rsidRDefault="00976CDC" w:rsidP="00976CDC">
      <w:pPr>
        <w:pStyle w:val="EditorsNote"/>
        <w:rPr>
          <w:rFonts w:eastAsia="SimSun"/>
          <w:lang w:eastAsia="zh-CN"/>
        </w:rPr>
      </w:pPr>
      <w:r w:rsidRPr="008242DB">
        <w:rPr>
          <w:rFonts w:eastAsia="SimSun"/>
          <w:i/>
          <w:highlight w:val="yellow"/>
          <w:lang w:eastAsia="zh-CN"/>
        </w:rPr>
        <w:t>Editor Note: Further check may be needed on the procedure</w:t>
      </w:r>
      <w:r w:rsidRPr="008242DB">
        <w:rPr>
          <w:rFonts w:eastAsia="SimSun"/>
          <w:i/>
          <w:lang w:eastAsia="zh-CN"/>
        </w:rPr>
        <w:t>.</w:t>
      </w:r>
    </w:p>
    <w:p w14:paraId="6999A5D7" w14:textId="77777777" w:rsidR="006F427A" w:rsidRPr="00976CDC" w:rsidRDefault="006F427A" w:rsidP="004B4C8A">
      <w:pPr>
        <w:pStyle w:val="TOC1"/>
        <w:spacing w:after="120"/>
        <w:ind w:left="0" w:firstLine="0"/>
        <w:jc w:val="both"/>
        <w:rPr>
          <w:noProof w:val="0"/>
          <w:lang w:val="en-GB"/>
        </w:rPr>
      </w:pPr>
    </w:p>
    <w:p w14:paraId="467C2B1B" w14:textId="77777777" w:rsidR="006F427A" w:rsidRPr="0036292A" w:rsidRDefault="006F427A" w:rsidP="006F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248E8A45" w14:textId="77777777" w:rsidR="006F427A" w:rsidRDefault="006F427A"/>
    <w:sectPr w:rsidR="006F427A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2A035" w14:textId="77777777" w:rsidR="00A81A69" w:rsidRDefault="00A81A69">
      <w:pPr>
        <w:spacing w:after="0"/>
      </w:pPr>
      <w:r>
        <w:separator/>
      </w:r>
    </w:p>
  </w:endnote>
  <w:endnote w:type="continuationSeparator" w:id="0">
    <w:p w14:paraId="2F4F068C" w14:textId="77777777" w:rsidR="00A81A69" w:rsidRDefault="00A81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C920D" w14:textId="68E1733A" w:rsidR="00F17DB6" w:rsidRDefault="00722E5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20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20D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F23E0" w14:textId="77777777" w:rsidR="00A81A69" w:rsidRDefault="00A81A69">
      <w:pPr>
        <w:spacing w:after="0"/>
      </w:pPr>
      <w:r>
        <w:separator/>
      </w:r>
    </w:p>
  </w:footnote>
  <w:footnote w:type="continuationSeparator" w:id="0">
    <w:p w14:paraId="3B304DED" w14:textId="77777777" w:rsidR="00A81A69" w:rsidRDefault="00A81A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52C7" w14:textId="77777777" w:rsidR="00F17DB6" w:rsidRDefault="00722E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6F7C7F2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numFmt w:val="bullet"/>
      <w:lvlText w:val="-"/>
      <w:lvlJc w:val="left"/>
      <w:pPr>
        <w:tabs>
          <w:tab w:val="num" w:pos="1134"/>
        </w:tabs>
        <w:ind w:left="1134" w:hanging="312"/>
      </w:pPr>
      <w:rPr>
        <w:rFonts w:ascii="Arial" w:eastAsia="Times New Roman" w:hAnsi="Arial" w:cs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99F3D19"/>
    <w:multiLevelType w:val="hybridMultilevel"/>
    <w:tmpl w:val="6D023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0E07CF"/>
    <w:multiLevelType w:val="hybridMultilevel"/>
    <w:tmpl w:val="A37C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8"/>
    </w:lvlOverride>
  </w:num>
  <w:num w:numId="5">
    <w:abstractNumId w:val="2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oanna Pappa">
    <w15:presenceInfo w15:providerId="AD" w15:userId="S-1-5-21-1538607324-3213881460-940295383-355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09"/>
    <w:rsid w:val="000024ED"/>
    <w:rsid w:val="000228DE"/>
    <w:rsid w:val="00024031"/>
    <w:rsid w:val="000439BD"/>
    <w:rsid w:val="00044AF5"/>
    <w:rsid w:val="000537F1"/>
    <w:rsid w:val="00087AF5"/>
    <w:rsid w:val="00095ACA"/>
    <w:rsid w:val="000B0715"/>
    <w:rsid w:val="000C2174"/>
    <w:rsid w:val="0011058C"/>
    <w:rsid w:val="00114D06"/>
    <w:rsid w:val="00131500"/>
    <w:rsid w:val="001318E0"/>
    <w:rsid w:val="001343C6"/>
    <w:rsid w:val="00136418"/>
    <w:rsid w:val="00136627"/>
    <w:rsid w:val="00180DE8"/>
    <w:rsid w:val="00203785"/>
    <w:rsid w:val="00231875"/>
    <w:rsid w:val="00262453"/>
    <w:rsid w:val="00264396"/>
    <w:rsid w:val="002742C7"/>
    <w:rsid w:val="00277DD2"/>
    <w:rsid w:val="002B37C6"/>
    <w:rsid w:val="002C102C"/>
    <w:rsid w:val="00310109"/>
    <w:rsid w:val="00320CF4"/>
    <w:rsid w:val="0032532A"/>
    <w:rsid w:val="00335A4C"/>
    <w:rsid w:val="00344976"/>
    <w:rsid w:val="003633BF"/>
    <w:rsid w:val="00376F3A"/>
    <w:rsid w:val="00387A88"/>
    <w:rsid w:val="003B4530"/>
    <w:rsid w:val="003E6733"/>
    <w:rsid w:val="003E6E5F"/>
    <w:rsid w:val="00404B55"/>
    <w:rsid w:val="004364F9"/>
    <w:rsid w:val="00461FF6"/>
    <w:rsid w:val="00473C69"/>
    <w:rsid w:val="00475B8F"/>
    <w:rsid w:val="00477D35"/>
    <w:rsid w:val="004B0674"/>
    <w:rsid w:val="004B4C8A"/>
    <w:rsid w:val="004E4AC1"/>
    <w:rsid w:val="00502753"/>
    <w:rsid w:val="00504688"/>
    <w:rsid w:val="0051004C"/>
    <w:rsid w:val="005642E0"/>
    <w:rsid w:val="0056438C"/>
    <w:rsid w:val="005E2A85"/>
    <w:rsid w:val="00615824"/>
    <w:rsid w:val="00683990"/>
    <w:rsid w:val="006B127A"/>
    <w:rsid w:val="006B58C3"/>
    <w:rsid w:val="006C5129"/>
    <w:rsid w:val="006F427A"/>
    <w:rsid w:val="006F7C31"/>
    <w:rsid w:val="00714887"/>
    <w:rsid w:val="00722428"/>
    <w:rsid w:val="00722E55"/>
    <w:rsid w:val="0073661F"/>
    <w:rsid w:val="0073795A"/>
    <w:rsid w:val="00760B7E"/>
    <w:rsid w:val="007F1B4A"/>
    <w:rsid w:val="008020F6"/>
    <w:rsid w:val="00820DE0"/>
    <w:rsid w:val="0082706A"/>
    <w:rsid w:val="00831B8F"/>
    <w:rsid w:val="00834B1D"/>
    <w:rsid w:val="00845FDB"/>
    <w:rsid w:val="008E2E0E"/>
    <w:rsid w:val="0090165C"/>
    <w:rsid w:val="0090457E"/>
    <w:rsid w:val="0091773D"/>
    <w:rsid w:val="00925BF5"/>
    <w:rsid w:val="00976CDC"/>
    <w:rsid w:val="009865E8"/>
    <w:rsid w:val="00997220"/>
    <w:rsid w:val="009B4C95"/>
    <w:rsid w:val="009C40BB"/>
    <w:rsid w:val="009E13D5"/>
    <w:rsid w:val="009E4CD2"/>
    <w:rsid w:val="00A14E8E"/>
    <w:rsid w:val="00A44CC6"/>
    <w:rsid w:val="00A6680F"/>
    <w:rsid w:val="00A81A69"/>
    <w:rsid w:val="00A950F2"/>
    <w:rsid w:val="00AF298A"/>
    <w:rsid w:val="00B07AF3"/>
    <w:rsid w:val="00B43155"/>
    <w:rsid w:val="00B56006"/>
    <w:rsid w:val="00B61F9E"/>
    <w:rsid w:val="00B7159E"/>
    <w:rsid w:val="00B922C5"/>
    <w:rsid w:val="00B94084"/>
    <w:rsid w:val="00BE792B"/>
    <w:rsid w:val="00C27534"/>
    <w:rsid w:val="00C41B92"/>
    <w:rsid w:val="00C53042"/>
    <w:rsid w:val="00C64334"/>
    <w:rsid w:val="00C6634E"/>
    <w:rsid w:val="00C919B9"/>
    <w:rsid w:val="00CA3B95"/>
    <w:rsid w:val="00D02748"/>
    <w:rsid w:val="00D53B3B"/>
    <w:rsid w:val="00D563AA"/>
    <w:rsid w:val="00DA536D"/>
    <w:rsid w:val="00DC6E41"/>
    <w:rsid w:val="00DC766E"/>
    <w:rsid w:val="00DF4A08"/>
    <w:rsid w:val="00E04AC8"/>
    <w:rsid w:val="00E25892"/>
    <w:rsid w:val="00E3194C"/>
    <w:rsid w:val="00E5711A"/>
    <w:rsid w:val="00EA29DC"/>
    <w:rsid w:val="00EA2A92"/>
    <w:rsid w:val="00EA7FEC"/>
    <w:rsid w:val="00F015EA"/>
    <w:rsid w:val="00F27861"/>
    <w:rsid w:val="00F50101"/>
    <w:rsid w:val="00F72E3B"/>
    <w:rsid w:val="00FA5100"/>
    <w:rsid w:val="00FD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D430"/>
  <w15:chartTrackingRefBased/>
  <w15:docId w15:val="{51D5B659-ECA0-404B-9DEC-10D6A49A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10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31010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01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010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010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010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010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010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01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1010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1010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1010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1010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1010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1010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Footer">
    <w:name w:val="footer"/>
    <w:basedOn w:val="Header"/>
    <w:link w:val="FooterChar"/>
    <w:semiHidden/>
    <w:rsid w:val="00310109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10109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10109"/>
    <w:pPr>
      <w:numPr>
        <w:numId w:val="2"/>
      </w:numPr>
    </w:pPr>
  </w:style>
  <w:style w:type="character" w:styleId="PageNumber">
    <w:name w:val="page number"/>
    <w:semiHidden/>
    <w:rsid w:val="00310109"/>
  </w:style>
  <w:style w:type="paragraph" w:customStyle="1" w:styleId="B1">
    <w:name w:val="B1"/>
    <w:basedOn w:val="List"/>
    <w:link w:val="B1Char1"/>
    <w:rsid w:val="00310109"/>
    <w:pPr>
      <w:spacing w:after="180"/>
      <w:ind w:left="568" w:hanging="284"/>
      <w:contextualSpacing w:val="0"/>
      <w:jc w:val="left"/>
    </w:pPr>
    <w:rPr>
      <w:lang w:eastAsia="en-US"/>
    </w:rPr>
  </w:style>
  <w:style w:type="character" w:customStyle="1" w:styleId="B1Char1">
    <w:name w:val="B1 Char1"/>
    <w:link w:val="B1"/>
    <w:rsid w:val="00310109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1010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10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310109"/>
    <w:pPr>
      <w:ind w:left="283" w:hanging="283"/>
      <w:contextualSpacing/>
    </w:pPr>
  </w:style>
  <w:style w:type="paragraph" w:customStyle="1" w:styleId="3GPPHeader">
    <w:name w:val="3GPP_Header"/>
    <w:basedOn w:val="Normal"/>
    <w:rsid w:val="00C530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ditorsNote">
    <w:name w:val="Editor's Note"/>
    <w:aliases w:val="EN"/>
    <w:basedOn w:val="Normal"/>
    <w:link w:val="EditorsNoteChar"/>
    <w:qFormat/>
    <w:rsid w:val="006F427A"/>
    <w:pPr>
      <w:keepLines/>
      <w:spacing w:after="180"/>
      <w:ind w:left="1135" w:hanging="851"/>
      <w:jc w:val="left"/>
    </w:pPr>
    <w:rPr>
      <w:rFonts w:ascii="Times New Roman" w:hAnsi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6F427A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6F427A"/>
  </w:style>
  <w:style w:type="character" w:customStyle="1" w:styleId="BodyTextChar">
    <w:name w:val="Body Text Char"/>
    <w:basedOn w:val="DefaultParagraphFont"/>
    <w:link w:val="BodyText"/>
    <w:rsid w:val="006F42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E0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a">
    <w:name w:val="插图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customStyle="1" w:styleId="a0">
    <w:name w:val="表格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742C7"/>
    <w:pPr>
      <w:spacing w:after="200"/>
    </w:pPr>
    <w:rPr>
      <w:i/>
      <w:iCs/>
      <w:color w:val="44546A" w:themeColor="text2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AF298A"/>
    <w:pPr>
      <w:spacing w:after="100"/>
      <w:ind w:left="1000"/>
    </w:pPr>
  </w:style>
  <w:style w:type="paragraph" w:styleId="ListParagraph">
    <w:name w:val="List Paragraph"/>
    <w:basedOn w:val="Normal"/>
    <w:uiPriority w:val="34"/>
    <w:qFormat/>
    <w:rsid w:val="003253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4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57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57E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57E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620">
          <w:marLeft w:val="1411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Pappa</dc:creator>
  <cp:keywords/>
  <dc:description/>
  <cp:lastModifiedBy>Ericsson</cp:lastModifiedBy>
  <cp:revision>28</cp:revision>
  <dcterms:created xsi:type="dcterms:W3CDTF">2017-09-27T16:40:00Z</dcterms:created>
  <dcterms:modified xsi:type="dcterms:W3CDTF">2017-09-29T20:26:00Z</dcterms:modified>
</cp:coreProperties>
</file>